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D78CE" w14:textId="790AE4C0" w:rsidR="00A27CC0" w:rsidRPr="003639B5" w:rsidRDefault="00A27CC0" w:rsidP="00A27CC0">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6</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BC0AE3">
        <w:rPr>
          <w:rFonts w:cs="Arial"/>
          <w:b/>
          <w:bCs/>
          <w:noProof/>
          <w:sz w:val="28"/>
          <w:szCs w:val="28"/>
        </w:rPr>
        <w:t>7150</w:t>
      </w:r>
    </w:p>
    <w:p w14:paraId="46B373A5" w14:textId="5A80431D" w:rsidR="00F13E7B" w:rsidRDefault="00A27CC0" w:rsidP="00A27CC0">
      <w:pPr>
        <w:tabs>
          <w:tab w:val="left" w:pos="1701"/>
          <w:tab w:val="right" w:pos="9639"/>
        </w:tabs>
        <w:spacing w:after="0" w:line="288" w:lineRule="auto"/>
        <w:rPr>
          <w:b/>
          <w:bCs/>
          <w:szCs w:val="24"/>
        </w:rPr>
      </w:pPr>
      <w:r>
        <w:rPr>
          <w:rFonts w:ascii="Arial" w:hAnsi="Arial"/>
          <w:b/>
          <w:bCs/>
          <w:noProof/>
          <w:sz w:val="24"/>
          <w:szCs w:val="24"/>
        </w:rPr>
        <w:t>Orlando</w:t>
      </w:r>
      <w:r w:rsidRPr="00881346">
        <w:rPr>
          <w:rFonts w:ascii="Arial" w:hAnsi="Arial"/>
          <w:b/>
          <w:bCs/>
          <w:noProof/>
          <w:sz w:val="24"/>
          <w:szCs w:val="24"/>
        </w:rPr>
        <w:t xml:space="preserve">, </w:t>
      </w:r>
      <w:r>
        <w:rPr>
          <w:rFonts w:ascii="Arial" w:hAnsi="Arial"/>
          <w:b/>
          <w:bCs/>
          <w:noProof/>
          <w:sz w:val="24"/>
          <w:szCs w:val="24"/>
        </w:rPr>
        <w:t>USA</w:t>
      </w:r>
      <w:r w:rsidRPr="00881346">
        <w:rPr>
          <w:rFonts w:ascii="Arial" w:hAnsi="Arial"/>
          <w:b/>
          <w:bCs/>
          <w:noProof/>
          <w:sz w:val="24"/>
          <w:szCs w:val="24"/>
        </w:rPr>
        <w:t xml:space="preserve">, </w:t>
      </w:r>
      <w:r>
        <w:rPr>
          <w:rFonts w:ascii="Arial" w:hAnsi="Arial"/>
          <w:b/>
          <w:bCs/>
          <w:noProof/>
          <w:sz w:val="24"/>
          <w:szCs w:val="24"/>
        </w:rPr>
        <w:t>Nov 18</w:t>
      </w:r>
      <w:r w:rsidRPr="00BC0966">
        <w:rPr>
          <w:rFonts w:ascii="Arial" w:hAnsi="Arial"/>
          <w:b/>
          <w:bCs/>
          <w:noProof/>
          <w:sz w:val="24"/>
          <w:szCs w:val="24"/>
          <w:vertAlign w:val="superscript"/>
        </w:rPr>
        <w:t>th</w:t>
      </w:r>
      <w:r>
        <w:rPr>
          <w:rFonts w:ascii="Arial" w:hAnsi="Arial"/>
          <w:b/>
          <w:bCs/>
          <w:noProof/>
          <w:sz w:val="24"/>
          <w:szCs w:val="24"/>
        </w:rPr>
        <w:t xml:space="preserve"> – 22</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4</w:t>
      </w:r>
      <w:r w:rsidR="00F13E7B">
        <w:rPr>
          <w:bCs/>
          <w:szCs w:val="24"/>
        </w:rPr>
        <w:tab/>
      </w:r>
    </w:p>
    <w:p w14:paraId="61035C91" w14:textId="79594C11" w:rsidR="007D03F4" w:rsidRDefault="007D03F4" w:rsidP="00CE15E6">
      <w:pPr>
        <w:tabs>
          <w:tab w:val="left" w:pos="1701"/>
          <w:tab w:val="right" w:pos="9639"/>
        </w:tabs>
        <w:spacing w:after="0" w:line="288" w:lineRule="auto"/>
        <w:rPr>
          <w:b/>
          <w:bCs/>
          <w:szCs w:val="24"/>
        </w:rPr>
      </w:pPr>
    </w:p>
    <w:p w14:paraId="3206D182" w14:textId="2C88D179"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5E1D97">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2AB630DA"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B101F" w:rsidRPr="000B101F">
        <w:rPr>
          <w:rFonts w:ascii="Arial" w:hAnsi="Arial" w:cs="Arial"/>
          <w:sz w:val="24"/>
          <w:szCs w:val="22"/>
          <w:lang w:val="en-US"/>
        </w:rPr>
        <w:t>(TP to 38.769) Locating</w:t>
      </w:r>
      <w:r w:rsidR="005E1D97" w:rsidRPr="000B101F">
        <w:rPr>
          <w:rFonts w:ascii="Arial" w:hAnsi="Arial" w:cs="Arial"/>
          <w:sz w:val="28"/>
          <w:szCs w:val="22"/>
          <w:lang w:val="en-US"/>
        </w:rPr>
        <w:t xml:space="preserve"> </w:t>
      </w:r>
      <w:r w:rsidR="005E1D97">
        <w:rPr>
          <w:rFonts w:ascii="Arial" w:hAnsi="Arial" w:cs="Arial"/>
          <w:sz w:val="24"/>
          <w:lang w:val="en-US"/>
        </w:rPr>
        <w:t>A</w:t>
      </w:r>
      <w:r w:rsidR="003E5B42">
        <w:rPr>
          <w:rFonts w:ascii="Arial" w:hAnsi="Arial" w:cs="Arial"/>
          <w:sz w:val="24"/>
          <w:lang w:val="en-US"/>
        </w:rPr>
        <w:t xml:space="preserve">mbient </w:t>
      </w:r>
      <w:r w:rsidR="005E1D97">
        <w:rPr>
          <w:rFonts w:ascii="Arial" w:hAnsi="Arial" w:cs="Arial"/>
          <w:sz w:val="24"/>
          <w:lang w:val="en-US"/>
        </w:rPr>
        <w:t>IoT device</w:t>
      </w:r>
      <w:r w:rsidR="003E5B42">
        <w:rPr>
          <w:rFonts w:ascii="Arial" w:hAnsi="Arial" w:cs="Arial"/>
          <w:sz w:val="24"/>
          <w:lang w:val="en-US"/>
        </w:rPr>
        <w:t>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87301"/>
      <w:bookmarkStart w:id="2" w:name="_Toc178687752"/>
      <w:r>
        <w:t>Background</w:t>
      </w:r>
      <w:bookmarkEnd w:id="1"/>
      <w:bookmarkEnd w:id="2"/>
    </w:p>
    <w:p w14:paraId="66B742DF" w14:textId="04F37876"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provide our views </w:t>
      </w:r>
      <w:r w:rsidR="003E35AF">
        <w:rPr>
          <w:rFonts w:asciiTheme="minorHAnsi" w:hAnsiTheme="minorHAnsi" w:cstheme="minorHAnsi"/>
          <w:sz w:val="22"/>
          <w:szCs w:val="22"/>
        </w:rPr>
        <w:t xml:space="preserve">on </w:t>
      </w:r>
      <w:r w:rsidR="002872C0">
        <w:rPr>
          <w:rFonts w:asciiTheme="minorHAnsi" w:hAnsiTheme="minorHAnsi" w:cstheme="minorHAnsi"/>
          <w:sz w:val="22"/>
          <w:szCs w:val="22"/>
        </w:rPr>
        <w:t xml:space="preserve">locating an </w:t>
      </w:r>
      <w:proofErr w:type="spellStart"/>
      <w:r w:rsidR="002872C0">
        <w:rPr>
          <w:rFonts w:asciiTheme="minorHAnsi" w:hAnsiTheme="minorHAnsi" w:cstheme="minorHAnsi"/>
          <w:sz w:val="22"/>
          <w:szCs w:val="22"/>
        </w:rPr>
        <w:t>AIoT</w:t>
      </w:r>
      <w:proofErr w:type="spellEnd"/>
      <w:r w:rsidR="002872C0">
        <w:rPr>
          <w:rFonts w:asciiTheme="minorHAnsi" w:hAnsiTheme="minorHAnsi" w:cstheme="minorHAnsi"/>
          <w:sz w:val="22"/>
          <w:szCs w:val="22"/>
        </w:rPr>
        <w:t xml:space="preserve"> device based on the discussion and open issues identified </w:t>
      </w:r>
      <w:r w:rsidR="00E50F10">
        <w:rPr>
          <w:rFonts w:asciiTheme="minorHAnsi" w:hAnsiTheme="minorHAnsi" w:cstheme="minorHAnsi"/>
          <w:sz w:val="22"/>
          <w:szCs w:val="22"/>
        </w:rPr>
        <w:t xml:space="preserve">in </w:t>
      </w:r>
      <w:r w:rsidR="000B101F">
        <w:rPr>
          <w:rFonts w:asciiTheme="minorHAnsi" w:hAnsiTheme="minorHAnsi" w:cstheme="minorHAnsi"/>
          <w:sz w:val="22"/>
          <w:szCs w:val="22"/>
        </w:rPr>
        <w:t>the previous</w:t>
      </w:r>
      <w:r w:rsidR="002872C0">
        <w:rPr>
          <w:rFonts w:asciiTheme="minorHAnsi" w:hAnsiTheme="minorHAnsi" w:cstheme="minorHAnsi"/>
          <w:sz w:val="22"/>
          <w:szCs w:val="22"/>
        </w:rPr>
        <w:t xml:space="preserve"> meeting.</w:t>
      </w:r>
    </w:p>
    <w:p w14:paraId="7B502DCF" w14:textId="3EAB77E5" w:rsidR="00DE6FFF" w:rsidRDefault="002727D6" w:rsidP="0026702A">
      <w:pPr>
        <w:pStyle w:val="Heading1"/>
        <w:spacing w:line="276" w:lineRule="auto"/>
        <w:ind w:left="450"/>
      </w:pPr>
      <w:bookmarkStart w:id="3" w:name="_Toc178687302"/>
      <w:bookmarkStart w:id="4" w:name="_Toc178687753"/>
      <w:r>
        <w:t>Discussion</w:t>
      </w:r>
      <w:bookmarkEnd w:id="3"/>
      <w:bookmarkEnd w:id="4"/>
    </w:p>
    <w:p w14:paraId="1E07365E" w14:textId="77B6CB15" w:rsidR="00D6519A" w:rsidRDefault="0021241C" w:rsidP="00D6519A">
      <w:pPr>
        <w:pStyle w:val="Heading2"/>
        <w:ind w:left="540"/>
      </w:pPr>
      <w:bookmarkStart w:id="5" w:name="_Toc178687304"/>
      <w:bookmarkStart w:id="6" w:name="_Toc178687755"/>
      <w:bookmarkStart w:id="7" w:name="_Toc178687820"/>
      <w:bookmarkStart w:id="8" w:name="_Toc178687872"/>
      <w:bookmarkStart w:id="9" w:name="_Toc178687979"/>
      <w:bookmarkStart w:id="10" w:name="_Toc181707087"/>
      <w:bookmarkStart w:id="11" w:name="_Hlk163044739"/>
      <w:r>
        <w:t xml:space="preserve">Involvement of </w:t>
      </w:r>
      <w:proofErr w:type="spellStart"/>
      <w:r>
        <w:t>A</w:t>
      </w:r>
      <w:r w:rsidR="00FF6600">
        <w:t>IoTF</w:t>
      </w:r>
      <w:proofErr w:type="spellEnd"/>
      <w:r w:rsidR="00FF6600">
        <w:t xml:space="preserve"> </w:t>
      </w:r>
      <w:r>
        <w:t xml:space="preserve">in </w:t>
      </w:r>
      <w:r w:rsidR="007D3E4C">
        <w:t>locating A-IoT devices</w:t>
      </w:r>
      <w:bookmarkEnd w:id="5"/>
      <w:bookmarkEnd w:id="6"/>
      <w:bookmarkEnd w:id="7"/>
      <w:bookmarkEnd w:id="8"/>
      <w:bookmarkEnd w:id="9"/>
      <w:bookmarkEnd w:id="10"/>
    </w:p>
    <w:p w14:paraId="15BD733E" w14:textId="77777777" w:rsidR="00D6519A" w:rsidRDefault="00D6519A" w:rsidP="00D6519A">
      <w:pPr>
        <w:pStyle w:val="NormalWeb"/>
        <w:spacing w:before="0" w:beforeAutospacing="0" w:after="0" w:afterAutospacing="0"/>
        <w:rPr>
          <w:rFonts w:ascii="Calibri" w:hAnsi="Calibri" w:cs="Calibri"/>
          <w:i/>
          <w:iCs/>
          <w:sz w:val="22"/>
          <w:szCs w:val="22"/>
        </w:rPr>
      </w:pPr>
    </w:p>
    <w:p w14:paraId="33BC19DA" w14:textId="7ED5C3DC" w:rsidR="00D6519A" w:rsidRDefault="00C15140" w:rsidP="00D6519A">
      <w:pPr>
        <w:spacing w:after="0"/>
        <w:rPr>
          <w:rFonts w:ascii="Calibri" w:hAnsi="Calibri" w:cs="Calibri"/>
          <w:sz w:val="22"/>
          <w:szCs w:val="22"/>
          <w:lang w:val="en-US"/>
        </w:rPr>
      </w:pPr>
      <w:r>
        <w:rPr>
          <w:rFonts w:ascii="Calibri" w:hAnsi="Calibri" w:cs="Calibri"/>
          <w:sz w:val="22"/>
          <w:szCs w:val="22"/>
          <w:lang w:val="en-US"/>
        </w:rPr>
        <w:t>I</w:t>
      </w:r>
      <w:r w:rsidR="006A54ED">
        <w:rPr>
          <w:rFonts w:ascii="Calibri" w:hAnsi="Calibri" w:cs="Calibri"/>
          <w:sz w:val="22"/>
          <w:szCs w:val="22"/>
          <w:lang w:val="en-US"/>
        </w:rPr>
        <w:t>n our view</w:t>
      </w:r>
      <w:r w:rsidR="00D6519A">
        <w:rPr>
          <w:rFonts w:ascii="Calibri" w:hAnsi="Calibri" w:cs="Calibri"/>
          <w:sz w:val="22"/>
          <w:szCs w:val="22"/>
          <w:lang w:val="en-US"/>
        </w:rPr>
        <w:t xml:space="preserve">, the new </w:t>
      </w:r>
      <w:r w:rsidR="000818E3">
        <w:rPr>
          <w:rFonts w:ascii="Calibri" w:hAnsi="Calibri" w:cs="Calibri"/>
          <w:sz w:val="22"/>
          <w:szCs w:val="22"/>
          <w:lang w:val="en-US"/>
        </w:rPr>
        <w:t>core network</w:t>
      </w:r>
      <w:r w:rsidR="00D6519A">
        <w:rPr>
          <w:rFonts w:ascii="Calibri" w:hAnsi="Calibri" w:cs="Calibri"/>
          <w:sz w:val="22"/>
          <w:szCs w:val="22"/>
          <w:lang w:val="en-US"/>
        </w:rPr>
        <w:t xml:space="preserve"> entity </w:t>
      </w:r>
      <w:r w:rsidR="000818E3">
        <w:rPr>
          <w:rFonts w:ascii="Calibri" w:hAnsi="Calibri" w:cs="Calibri"/>
          <w:sz w:val="22"/>
          <w:szCs w:val="22"/>
          <w:lang w:val="en-US"/>
        </w:rPr>
        <w:t>agreed by</w:t>
      </w:r>
      <w:r w:rsidR="00D6519A">
        <w:rPr>
          <w:rFonts w:ascii="Calibri" w:hAnsi="Calibri" w:cs="Calibri"/>
          <w:sz w:val="22"/>
          <w:szCs w:val="22"/>
          <w:lang w:val="en-US"/>
        </w:rPr>
        <w:t xml:space="preserve"> SA2</w:t>
      </w:r>
      <w:r w:rsidR="000818E3">
        <w:rPr>
          <w:rFonts w:ascii="Calibri" w:hAnsi="Calibri" w:cs="Calibri"/>
          <w:sz w:val="22"/>
          <w:szCs w:val="22"/>
          <w:lang w:val="en-US"/>
        </w:rPr>
        <w:t xml:space="preserve"> (referred </w:t>
      </w:r>
      <w:r w:rsidR="00B1778C">
        <w:rPr>
          <w:rFonts w:ascii="Calibri" w:hAnsi="Calibri" w:cs="Calibri"/>
          <w:sz w:val="22"/>
          <w:szCs w:val="22"/>
          <w:lang w:val="en-US"/>
        </w:rPr>
        <w:t>as the</w:t>
      </w:r>
      <w:r w:rsidR="000818E3">
        <w:rPr>
          <w:rFonts w:ascii="Calibri" w:hAnsi="Calibri" w:cs="Calibri"/>
          <w:sz w:val="22"/>
          <w:szCs w:val="22"/>
          <w:lang w:val="en-US"/>
        </w:rPr>
        <w:t xml:space="preserve"> </w:t>
      </w:r>
      <w:proofErr w:type="spellStart"/>
      <w:r w:rsidR="009F19A8">
        <w:rPr>
          <w:rFonts w:ascii="Calibri" w:hAnsi="Calibri" w:cs="Calibri"/>
          <w:b/>
          <w:bCs/>
          <w:sz w:val="22"/>
          <w:szCs w:val="22"/>
          <w:lang w:val="en-US"/>
        </w:rPr>
        <w:t>AIoTF</w:t>
      </w:r>
      <w:proofErr w:type="spellEnd"/>
      <w:r w:rsidR="00B1778C">
        <w:rPr>
          <w:rFonts w:ascii="Calibri" w:hAnsi="Calibri" w:cs="Calibri"/>
          <w:sz w:val="22"/>
          <w:szCs w:val="22"/>
          <w:lang w:val="en-US"/>
        </w:rPr>
        <w:t xml:space="preserve">), </w:t>
      </w:r>
      <w:r w:rsidR="000818E3">
        <w:rPr>
          <w:rFonts w:ascii="Calibri" w:hAnsi="Calibri" w:cs="Calibri"/>
          <w:sz w:val="22"/>
          <w:szCs w:val="22"/>
          <w:lang w:val="en-US"/>
        </w:rPr>
        <w:t xml:space="preserve">that is responsible for forwarding </w:t>
      </w:r>
      <w:proofErr w:type="spellStart"/>
      <w:r w:rsidR="000818E3">
        <w:rPr>
          <w:rFonts w:ascii="Calibri" w:hAnsi="Calibri" w:cs="Calibri"/>
          <w:sz w:val="22"/>
          <w:szCs w:val="22"/>
          <w:lang w:val="en-US"/>
        </w:rPr>
        <w:t>AIoT</w:t>
      </w:r>
      <w:proofErr w:type="spellEnd"/>
      <w:r w:rsidR="000818E3">
        <w:rPr>
          <w:rFonts w:ascii="Calibri" w:hAnsi="Calibri" w:cs="Calibri"/>
          <w:sz w:val="22"/>
          <w:szCs w:val="22"/>
          <w:lang w:val="en-US"/>
        </w:rPr>
        <w:t xml:space="preserve"> specific messages (e.g., inventory/commands) </w:t>
      </w:r>
      <w:r w:rsidR="001F3EBB">
        <w:rPr>
          <w:rFonts w:ascii="Calibri" w:hAnsi="Calibri" w:cs="Calibri"/>
          <w:sz w:val="22"/>
          <w:szCs w:val="22"/>
          <w:lang w:val="en-US"/>
        </w:rPr>
        <w:t xml:space="preserve">from/to AF, </w:t>
      </w:r>
      <w:r w:rsidR="00D6519A">
        <w:rPr>
          <w:rFonts w:ascii="Calibri" w:hAnsi="Calibri" w:cs="Calibri"/>
          <w:sz w:val="22"/>
          <w:szCs w:val="22"/>
          <w:lang w:val="en-US"/>
        </w:rPr>
        <w:t xml:space="preserve">can also be involved in </w:t>
      </w:r>
      <w:r w:rsidR="001D6FFA">
        <w:rPr>
          <w:rFonts w:ascii="Calibri" w:hAnsi="Calibri" w:cs="Calibri"/>
          <w:sz w:val="22"/>
          <w:szCs w:val="22"/>
          <w:lang w:val="en-US"/>
        </w:rPr>
        <w:t>locating the</w:t>
      </w:r>
      <w:r w:rsidR="00D6519A">
        <w:rPr>
          <w:rFonts w:ascii="Calibri" w:hAnsi="Calibri" w:cs="Calibri"/>
          <w:sz w:val="22"/>
          <w:szCs w:val="22"/>
          <w:lang w:val="en-US"/>
        </w:rPr>
        <w:t xml:space="preserve"> </w:t>
      </w:r>
      <w:proofErr w:type="spellStart"/>
      <w:r w:rsidR="00D6519A">
        <w:rPr>
          <w:rFonts w:ascii="Calibri" w:hAnsi="Calibri" w:cs="Calibri"/>
          <w:sz w:val="22"/>
          <w:szCs w:val="22"/>
          <w:lang w:val="en-US"/>
        </w:rPr>
        <w:t>AIoT</w:t>
      </w:r>
      <w:proofErr w:type="spellEnd"/>
      <w:r w:rsidR="00D6519A">
        <w:rPr>
          <w:rFonts w:ascii="Calibri" w:hAnsi="Calibri" w:cs="Calibri"/>
          <w:sz w:val="22"/>
          <w:szCs w:val="22"/>
          <w:lang w:val="en-US"/>
        </w:rPr>
        <w:t xml:space="preserve"> </w:t>
      </w:r>
      <w:r w:rsidR="001D6FFA">
        <w:rPr>
          <w:rFonts w:ascii="Calibri" w:hAnsi="Calibri" w:cs="Calibri"/>
          <w:sz w:val="22"/>
          <w:szCs w:val="22"/>
          <w:lang w:val="en-US"/>
        </w:rPr>
        <w:t>device</w:t>
      </w:r>
      <w:r w:rsidR="00D6519A">
        <w:rPr>
          <w:rFonts w:ascii="Calibri" w:hAnsi="Calibri" w:cs="Calibri"/>
          <w:sz w:val="22"/>
          <w:szCs w:val="22"/>
          <w:lang w:val="en-US"/>
        </w:rPr>
        <w:t xml:space="preserve"> (e.g., </w:t>
      </w:r>
      <w:r w:rsidR="00926C71">
        <w:rPr>
          <w:rFonts w:ascii="Calibri" w:hAnsi="Calibri" w:cs="Calibri"/>
          <w:sz w:val="22"/>
          <w:szCs w:val="22"/>
          <w:lang w:val="en-US"/>
        </w:rPr>
        <w:t xml:space="preserve">determining A-IoT location configuration, </w:t>
      </w:r>
      <w:r w:rsidR="00D6519A">
        <w:rPr>
          <w:rFonts w:ascii="Calibri" w:hAnsi="Calibri" w:cs="Calibri"/>
          <w:sz w:val="22"/>
          <w:szCs w:val="22"/>
          <w:lang w:val="en-US"/>
        </w:rPr>
        <w:t>collect</w:t>
      </w:r>
      <w:r w:rsidR="007D3E4C">
        <w:rPr>
          <w:rFonts w:ascii="Calibri" w:hAnsi="Calibri" w:cs="Calibri"/>
          <w:sz w:val="22"/>
          <w:szCs w:val="22"/>
          <w:lang w:val="en-US"/>
        </w:rPr>
        <w:t>ing</w:t>
      </w:r>
      <w:r w:rsidR="00D6519A">
        <w:rPr>
          <w:rFonts w:ascii="Calibri" w:hAnsi="Calibri" w:cs="Calibri"/>
          <w:sz w:val="22"/>
          <w:szCs w:val="22"/>
          <w:lang w:val="en-US"/>
        </w:rPr>
        <w:t xml:space="preserve"> </w:t>
      </w:r>
      <w:r w:rsidR="00926C71">
        <w:rPr>
          <w:rFonts w:ascii="Calibri" w:hAnsi="Calibri" w:cs="Calibri"/>
          <w:sz w:val="22"/>
          <w:szCs w:val="22"/>
          <w:lang w:val="en-US"/>
        </w:rPr>
        <w:t xml:space="preserve">A-IoT </w:t>
      </w:r>
      <w:r w:rsidR="00D6519A">
        <w:rPr>
          <w:rFonts w:ascii="Calibri" w:hAnsi="Calibri" w:cs="Calibri"/>
          <w:sz w:val="22"/>
          <w:szCs w:val="22"/>
          <w:lang w:val="en-US"/>
        </w:rPr>
        <w:t>location reports). The following is therefore proposed:</w:t>
      </w:r>
    </w:p>
    <w:p w14:paraId="52389D68" w14:textId="77777777" w:rsidR="00D6519A" w:rsidRDefault="00D6519A" w:rsidP="00D6519A">
      <w:pPr>
        <w:spacing w:after="0"/>
        <w:rPr>
          <w:rFonts w:ascii="Calibri" w:hAnsi="Calibri" w:cs="Calibri"/>
          <w:sz w:val="22"/>
          <w:szCs w:val="22"/>
          <w:lang w:val="en-US"/>
        </w:rPr>
      </w:pPr>
    </w:p>
    <w:p w14:paraId="60FB771F" w14:textId="058B6698" w:rsidR="00D6519A" w:rsidRDefault="00D6519A" w:rsidP="00D6519A">
      <w:pPr>
        <w:pStyle w:val="PropObs"/>
      </w:pPr>
      <w:bookmarkStart w:id="12" w:name="_Toc165888779"/>
      <w:bookmarkStart w:id="13" w:name="_Toc165900492"/>
      <w:bookmarkStart w:id="14" w:name="_Toc165900598"/>
      <w:bookmarkStart w:id="15" w:name="_Toc165900615"/>
      <w:bookmarkStart w:id="16" w:name="_Toc165911383"/>
      <w:bookmarkStart w:id="17" w:name="_Toc178687821"/>
      <w:bookmarkStart w:id="18" w:name="_Toc178687873"/>
      <w:bookmarkStart w:id="19" w:name="_Toc178687980"/>
      <w:bookmarkStart w:id="20" w:name="_Toc181707088"/>
      <w:proofErr w:type="spellStart"/>
      <w:r w:rsidRPr="00795A7C">
        <w:t>AIoT</w:t>
      </w:r>
      <w:r w:rsidR="004D0186">
        <w:t>F</w:t>
      </w:r>
      <w:proofErr w:type="spellEnd"/>
      <w:r w:rsidR="004D0186">
        <w:t xml:space="preserve"> </w:t>
      </w:r>
      <w:r w:rsidR="00926C71">
        <w:t>is involved</w:t>
      </w:r>
      <w:r w:rsidRPr="00795A7C">
        <w:t xml:space="preserve"> in locating an </w:t>
      </w:r>
      <w:proofErr w:type="spellStart"/>
      <w:r w:rsidRPr="00795A7C">
        <w:t>AIoT</w:t>
      </w:r>
      <w:proofErr w:type="spellEnd"/>
      <w:r w:rsidRPr="00795A7C">
        <w:t xml:space="preserve"> device</w:t>
      </w:r>
      <w:bookmarkEnd w:id="12"/>
      <w:r w:rsidR="007D3E4C">
        <w:t xml:space="preserve"> (e.g., collecting A-IoT location reports)</w:t>
      </w:r>
      <w:r w:rsidR="00061BD6">
        <w:t>, for both Topology 1 and 2.</w:t>
      </w:r>
      <w:bookmarkEnd w:id="13"/>
      <w:bookmarkEnd w:id="14"/>
      <w:bookmarkEnd w:id="15"/>
      <w:bookmarkEnd w:id="16"/>
      <w:bookmarkEnd w:id="17"/>
      <w:bookmarkEnd w:id="18"/>
      <w:bookmarkEnd w:id="19"/>
      <w:bookmarkEnd w:id="20"/>
    </w:p>
    <w:p w14:paraId="2A15C006" w14:textId="77777777" w:rsidR="00D6519A" w:rsidRPr="00A60C38" w:rsidRDefault="00D6519A" w:rsidP="00D6519A">
      <w:pPr>
        <w:spacing w:after="0"/>
        <w:rPr>
          <w:rFonts w:ascii="Calibri" w:hAnsi="Calibri" w:cs="Calibri"/>
          <w:sz w:val="22"/>
          <w:szCs w:val="22"/>
          <w:lang w:val="en-US"/>
        </w:rPr>
      </w:pPr>
    </w:p>
    <w:p w14:paraId="521F666D" w14:textId="198A7C21" w:rsidR="00D6519A" w:rsidRDefault="00A8488D" w:rsidP="00D6519A">
      <w:pPr>
        <w:pStyle w:val="Heading2"/>
        <w:ind w:left="540"/>
      </w:pPr>
      <w:bookmarkStart w:id="21" w:name="_Toc178687305"/>
      <w:bookmarkStart w:id="22" w:name="_Toc178687756"/>
      <w:bookmarkStart w:id="23" w:name="_Toc178687822"/>
      <w:bookmarkStart w:id="24" w:name="_Toc178687874"/>
      <w:bookmarkStart w:id="25" w:name="_Toc178687981"/>
      <w:bookmarkStart w:id="26" w:name="_Toc181707089"/>
      <w:r>
        <w:t xml:space="preserve">Signalling details for </w:t>
      </w:r>
      <w:r w:rsidR="0028032F">
        <w:t>A-IoT location reporting</w:t>
      </w:r>
      <w:bookmarkEnd w:id="21"/>
      <w:bookmarkEnd w:id="22"/>
      <w:bookmarkEnd w:id="23"/>
      <w:bookmarkEnd w:id="24"/>
      <w:bookmarkEnd w:id="25"/>
      <w:bookmarkEnd w:id="26"/>
      <w:r w:rsidR="0028032F">
        <w:t xml:space="preserve"> </w:t>
      </w:r>
    </w:p>
    <w:p w14:paraId="19A955B7" w14:textId="77777777" w:rsidR="00D6519A" w:rsidRDefault="00D6519A" w:rsidP="00D6519A">
      <w:pPr>
        <w:pStyle w:val="NormalWeb"/>
        <w:spacing w:before="0" w:beforeAutospacing="0" w:after="0" w:afterAutospacing="0"/>
        <w:rPr>
          <w:rFonts w:ascii="Calibri" w:hAnsi="Calibri" w:cs="Calibri"/>
          <w:sz w:val="22"/>
          <w:szCs w:val="22"/>
        </w:rPr>
      </w:pPr>
    </w:p>
    <w:p w14:paraId="7008E387" w14:textId="77777777" w:rsidR="00A8488D" w:rsidRPr="00A07A4C" w:rsidRDefault="00A8488D" w:rsidP="00A8488D">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76A2A6C3" w14:textId="036BD5F6" w:rsidR="00D46E45" w:rsidRDefault="000E1B7D" w:rsidP="000E1B7D">
      <w:pPr>
        <w:pStyle w:val="NormalWeb"/>
        <w:tabs>
          <w:tab w:val="left" w:pos="3974"/>
        </w:tabs>
        <w:spacing w:before="0" w:beforeAutospacing="0" w:after="0" w:afterAutospacing="0"/>
      </w:pPr>
      <w:r>
        <w:rPr>
          <w:rFonts w:ascii="Calibri" w:hAnsi="Calibri" w:cs="Calibri"/>
          <w:sz w:val="22"/>
          <w:szCs w:val="22"/>
        </w:rPr>
        <w:tab/>
      </w:r>
    </w:p>
    <w:p w14:paraId="594395DD" w14:textId="75F6353E" w:rsidR="002D76A5" w:rsidRDefault="002D76A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In NR, to track UEs in RRC_CONNECTED, AMF can send a location report configuration to the gNB and the</w:t>
      </w:r>
      <w:r w:rsidR="00C5321B">
        <w:rPr>
          <w:rFonts w:ascii="Calibri" w:hAnsi="Calibri" w:cs="Calibri"/>
          <w:sz w:val="22"/>
          <w:szCs w:val="22"/>
        </w:rPr>
        <w:t xml:space="preserve"> </w:t>
      </w:r>
      <w:r>
        <w:rPr>
          <w:rFonts w:ascii="Calibri" w:hAnsi="Calibri" w:cs="Calibri"/>
          <w:sz w:val="22"/>
          <w:szCs w:val="22"/>
        </w:rPr>
        <w:t xml:space="preserve">gNB sends the </w:t>
      </w:r>
      <w:r w:rsidRPr="00DC087F">
        <w:rPr>
          <w:rFonts w:ascii="Calibri" w:hAnsi="Calibri" w:cs="Calibri"/>
          <w:b/>
          <w:bCs/>
          <w:sz w:val="22"/>
          <w:szCs w:val="22"/>
          <w:u w:val="single"/>
        </w:rPr>
        <w:t>UE Location Information (ULI)</w:t>
      </w:r>
      <w:r>
        <w:rPr>
          <w:rFonts w:ascii="Calibri" w:hAnsi="Calibri" w:cs="Calibri"/>
          <w:sz w:val="22"/>
          <w:szCs w:val="22"/>
        </w:rPr>
        <w:t xml:space="preserve"> by including the NR CGI (MCC + MNC + gNB ID + Cell Identity) and/or the Tracking Area Identity (TAI) to AMF.</w:t>
      </w:r>
    </w:p>
    <w:p w14:paraId="05952704" w14:textId="77777777" w:rsidR="002D76A5" w:rsidRDefault="002D76A5" w:rsidP="00D6519A">
      <w:pPr>
        <w:pStyle w:val="NormalWeb"/>
        <w:spacing w:before="0" w:beforeAutospacing="0" w:after="0" w:afterAutospacing="0"/>
        <w:rPr>
          <w:rFonts w:ascii="Calibri" w:hAnsi="Calibri" w:cs="Calibri"/>
          <w:sz w:val="22"/>
          <w:szCs w:val="22"/>
        </w:rPr>
      </w:pPr>
    </w:p>
    <w:p w14:paraId="73417CFA" w14:textId="0159957C" w:rsidR="00F82D34" w:rsidRDefault="006947BB"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In order</w:t>
      </w:r>
      <w:r w:rsidR="00263FFE">
        <w:rPr>
          <w:rFonts w:ascii="Calibri" w:hAnsi="Calibri" w:cs="Calibri"/>
          <w:sz w:val="22"/>
          <w:szCs w:val="22"/>
        </w:rPr>
        <w:t xml:space="preserve"> to</w:t>
      </w:r>
      <w:r w:rsidR="00D6519A">
        <w:rPr>
          <w:rFonts w:ascii="Calibri" w:hAnsi="Calibri" w:cs="Calibri"/>
          <w:sz w:val="22"/>
          <w:szCs w:val="22"/>
        </w:rPr>
        <w:t xml:space="preserve"> track </w:t>
      </w:r>
      <w:r w:rsidR="00F82D34">
        <w:rPr>
          <w:rFonts w:ascii="Calibri" w:hAnsi="Calibri" w:cs="Calibri"/>
          <w:sz w:val="22"/>
          <w:szCs w:val="22"/>
        </w:rPr>
        <w:t xml:space="preserve">the </w:t>
      </w:r>
      <w:proofErr w:type="spellStart"/>
      <w:r w:rsidR="00F82D34">
        <w:rPr>
          <w:rFonts w:ascii="Calibri" w:hAnsi="Calibri" w:cs="Calibri"/>
          <w:sz w:val="22"/>
          <w:szCs w:val="22"/>
        </w:rPr>
        <w:t>AIoT</w:t>
      </w:r>
      <w:proofErr w:type="spellEnd"/>
      <w:r w:rsidR="00F82D34">
        <w:rPr>
          <w:rFonts w:ascii="Calibri" w:hAnsi="Calibri" w:cs="Calibri"/>
          <w:sz w:val="22"/>
          <w:szCs w:val="22"/>
        </w:rPr>
        <w:t xml:space="preserve"> devices</w:t>
      </w:r>
      <w:r w:rsidR="00D6519A">
        <w:rPr>
          <w:rFonts w:ascii="Calibri" w:hAnsi="Calibri" w:cs="Calibri"/>
          <w:sz w:val="22"/>
          <w:szCs w:val="22"/>
        </w:rPr>
        <w:t xml:space="preserve"> at </w:t>
      </w:r>
      <w:r w:rsidR="00D6519A" w:rsidRPr="00DC087F">
        <w:rPr>
          <w:rFonts w:ascii="Calibri" w:hAnsi="Calibri" w:cs="Calibri"/>
          <w:b/>
          <w:bCs/>
          <w:sz w:val="22"/>
          <w:szCs w:val="22"/>
          <w:u w:val="single"/>
        </w:rPr>
        <w:t>reader granularity</w:t>
      </w:r>
      <w:r w:rsidR="00D6519A">
        <w:rPr>
          <w:rFonts w:ascii="Calibri" w:hAnsi="Calibri" w:cs="Calibri"/>
          <w:sz w:val="22"/>
          <w:szCs w:val="22"/>
        </w:rPr>
        <w:t xml:space="preserve">, </w:t>
      </w:r>
      <w:r w:rsidR="008D627D">
        <w:rPr>
          <w:rFonts w:ascii="Calibri" w:hAnsi="Calibri" w:cs="Calibri"/>
          <w:sz w:val="22"/>
          <w:szCs w:val="22"/>
        </w:rPr>
        <w:t>we think we can define a procedure similar to locating reporting procedure</w:t>
      </w:r>
      <w:r w:rsidR="00F82D34">
        <w:rPr>
          <w:rFonts w:ascii="Calibri" w:hAnsi="Calibri" w:cs="Calibri"/>
          <w:sz w:val="22"/>
          <w:szCs w:val="22"/>
        </w:rPr>
        <w:t xml:space="preserve">, but </w:t>
      </w:r>
      <w:r w:rsidR="003F736B">
        <w:rPr>
          <w:rFonts w:ascii="Calibri" w:hAnsi="Calibri" w:cs="Calibri"/>
          <w:sz w:val="22"/>
          <w:szCs w:val="22"/>
        </w:rPr>
        <w:t>a procedure between</w:t>
      </w:r>
      <w:r w:rsidR="00F82D34">
        <w:rPr>
          <w:rFonts w:ascii="Calibri" w:hAnsi="Calibri" w:cs="Calibri"/>
          <w:sz w:val="22"/>
          <w:szCs w:val="22"/>
        </w:rPr>
        <w:t xml:space="preserve"> the </w:t>
      </w:r>
      <w:proofErr w:type="spellStart"/>
      <w:r w:rsidR="004D0186">
        <w:rPr>
          <w:rFonts w:ascii="Calibri" w:hAnsi="Calibri" w:cs="Calibri"/>
          <w:sz w:val="22"/>
          <w:szCs w:val="22"/>
        </w:rPr>
        <w:t>AIoTF</w:t>
      </w:r>
      <w:proofErr w:type="spellEnd"/>
      <w:r w:rsidR="00F82D34">
        <w:rPr>
          <w:rFonts w:ascii="Calibri" w:hAnsi="Calibri" w:cs="Calibri"/>
          <w:sz w:val="22"/>
          <w:szCs w:val="22"/>
        </w:rPr>
        <w:t xml:space="preserve"> and </w:t>
      </w:r>
      <w:r w:rsidR="008D4281">
        <w:rPr>
          <w:rFonts w:ascii="Calibri" w:hAnsi="Calibri" w:cs="Calibri"/>
          <w:sz w:val="22"/>
          <w:szCs w:val="22"/>
        </w:rPr>
        <w:t>Reader</w:t>
      </w:r>
      <w:r w:rsidR="00DC087F">
        <w:rPr>
          <w:rFonts w:ascii="Calibri" w:hAnsi="Calibri" w:cs="Calibri"/>
          <w:sz w:val="22"/>
          <w:szCs w:val="22"/>
        </w:rPr>
        <w:t xml:space="preserve"> is defined</w:t>
      </w:r>
      <w:r w:rsidR="00F82D34">
        <w:rPr>
          <w:rFonts w:ascii="Calibri" w:hAnsi="Calibri" w:cs="Calibri"/>
          <w:sz w:val="22"/>
          <w:szCs w:val="22"/>
        </w:rPr>
        <w:t xml:space="preserve"> (instead of AMF and gNB </w:t>
      </w:r>
      <w:r w:rsidR="003F736B">
        <w:rPr>
          <w:rFonts w:ascii="Calibri" w:hAnsi="Calibri" w:cs="Calibri"/>
          <w:sz w:val="22"/>
          <w:szCs w:val="22"/>
        </w:rPr>
        <w:t xml:space="preserve">as </w:t>
      </w:r>
      <w:r w:rsidR="00F82D34">
        <w:rPr>
          <w:rFonts w:ascii="Calibri" w:hAnsi="Calibri" w:cs="Calibri"/>
          <w:sz w:val="22"/>
          <w:szCs w:val="22"/>
        </w:rPr>
        <w:t>in NR)</w:t>
      </w:r>
      <w:r w:rsidR="0058578C">
        <w:rPr>
          <w:rFonts w:ascii="Calibri" w:hAnsi="Calibri" w:cs="Calibri"/>
          <w:sz w:val="22"/>
          <w:szCs w:val="22"/>
        </w:rPr>
        <w:t xml:space="preserve">. </w:t>
      </w:r>
    </w:p>
    <w:p w14:paraId="55708A03" w14:textId="77777777" w:rsidR="00F82D34" w:rsidRDefault="00F82D34" w:rsidP="00D6519A">
      <w:pPr>
        <w:pStyle w:val="NormalWeb"/>
        <w:spacing w:before="0" w:beforeAutospacing="0" w:after="0" w:afterAutospacing="0"/>
        <w:rPr>
          <w:rFonts w:ascii="Calibri" w:hAnsi="Calibri" w:cs="Calibri"/>
          <w:sz w:val="22"/>
          <w:szCs w:val="22"/>
        </w:rPr>
      </w:pPr>
    </w:p>
    <w:p w14:paraId="1BD9C258" w14:textId="00684431" w:rsidR="00D6519A" w:rsidRDefault="001E295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w:t>
      </w:r>
      <w:r w:rsidR="00D6519A">
        <w:rPr>
          <w:rFonts w:ascii="Calibri" w:hAnsi="Calibri" w:cs="Calibri"/>
          <w:sz w:val="22"/>
          <w:szCs w:val="22"/>
        </w:rPr>
        <w:t xml:space="preserve">he </w:t>
      </w:r>
      <w:proofErr w:type="spellStart"/>
      <w:r w:rsidR="004D0186">
        <w:rPr>
          <w:rFonts w:ascii="Calibri" w:hAnsi="Calibri" w:cs="Calibri"/>
          <w:sz w:val="22"/>
          <w:szCs w:val="22"/>
        </w:rPr>
        <w:t>AIoTF</w:t>
      </w:r>
      <w:proofErr w:type="spellEnd"/>
      <w:r w:rsidR="00D6519A">
        <w:rPr>
          <w:rFonts w:ascii="Calibri" w:hAnsi="Calibri" w:cs="Calibri"/>
          <w:sz w:val="22"/>
          <w:szCs w:val="22"/>
        </w:rPr>
        <w:t xml:space="preserve"> can send a </w:t>
      </w:r>
      <w:proofErr w:type="spellStart"/>
      <w:r w:rsidR="00D6519A">
        <w:rPr>
          <w:rFonts w:ascii="Calibri" w:hAnsi="Calibri" w:cs="Calibri"/>
          <w:sz w:val="22"/>
          <w:szCs w:val="22"/>
        </w:rPr>
        <w:t>AIoT</w:t>
      </w:r>
      <w:proofErr w:type="spellEnd"/>
      <w:r w:rsidR="00D6519A">
        <w:rPr>
          <w:rFonts w:ascii="Calibri" w:hAnsi="Calibri" w:cs="Calibri"/>
          <w:sz w:val="22"/>
          <w:szCs w:val="22"/>
        </w:rPr>
        <w:t xml:space="preserve"> location report config </w:t>
      </w:r>
      <w:r>
        <w:rPr>
          <w:rFonts w:ascii="Calibri" w:hAnsi="Calibri" w:cs="Calibri"/>
          <w:sz w:val="22"/>
          <w:szCs w:val="22"/>
        </w:rPr>
        <w:t>(</w:t>
      </w:r>
      <w:r w:rsidR="00D6519A">
        <w:rPr>
          <w:rFonts w:ascii="Calibri" w:hAnsi="Calibri" w:cs="Calibri"/>
          <w:sz w:val="22"/>
          <w:szCs w:val="22"/>
        </w:rPr>
        <w:t xml:space="preserve">e.g., indicating the </w:t>
      </w:r>
      <w:proofErr w:type="spellStart"/>
      <w:r w:rsidR="00D6519A">
        <w:rPr>
          <w:rFonts w:ascii="Calibri" w:hAnsi="Calibri" w:cs="Calibri"/>
          <w:sz w:val="22"/>
          <w:szCs w:val="22"/>
        </w:rPr>
        <w:t>AIoT</w:t>
      </w:r>
      <w:proofErr w:type="spellEnd"/>
      <w:r w:rsidR="00D6519A">
        <w:rPr>
          <w:rFonts w:ascii="Calibri" w:hAnsi="Calibri" w:cs="Calibri"/>
          <w:sz w:val="22"/>
          <w:szCs w:val="22"/>
        </w:rPr>
        <w:t xml:space="preserve"> device(s) for which location is requested, location reporting conditions</w:t>
      </w:r>
      <w:r>
        <w:rPr>
          <w:rFonts w:ascii="Calibri" w:hAnsi="Calibri" w:cs="Calibri"/>
          <w:sz w:val="22"/>
          <w:szCs w:val="22"/>
        </w:rPr>
        <w:t xml:space="preserve">) </w:t>
      </w:r>
      <w:r w:rsidR="00FD0D2F">
        <w:rPr>
          <w:rFonts w:ascii="Calibri" w:hAnsi="Calibri" w:cs="Calibri"/>
          <w:sz w:val="22"/>
          <w:szCs w:val="22"/>
        </w:rPr>
        <w:t xml:space="preserve">to </w:t>
      </w:r>
      <w:r w:rsidR="004F240D">
        <w:rPr>
          <w:rFonts w:ascii="Calibri" w:hAnsi="Calibri" w:cs="Calibri"/>
          <w:sz w:val="22"/>
          <w:szCs w:val="22"/>
        </w:rPr>
        <w:t xml:space="preserve">a </w:t>
      </w:r>
      <w:r w:rsidR="00FD0D2F">
        <w:rPr>
          <w:rFonts w:ascii="Calibri" w:hAnsi="Calibri" w:cs="Calibri"/>
          <w:sz w:val="22"/>
          <w:szCs w:val="22"/>
        </w:rPr>
        <w:t>Reader</w:t>
      </w:r>
      <w:r w:rsidR="004F240D">
        <w:rPr>
          <w:rFonts w:ascii="Calibri" w:hAnsi="Calibri" w:cs="Calibri"/>
          <w:sz w:val="22"/>
          <w:szCs w:val="22"/>
        </w:rPr>
        <w:t xml:space="preserve"> </w:t>
      </w:r>
      <w:r>
        <w:rPr>
          <w:rFonts w:ascii="Calibri" w:hAnsi="Calibri" w:cs="Calibri"/>
          <w:sz w:val="22"/>
          <w:szCs w:val="22"/>
        </w:rPr>
        <w:t xml:space="preserve">and the Reader can send the </w:t>
      </w:r>
      <w:proofErr w:type="spellStart"/>
      <w:r>
        <w:rPr>
          <w:rFonts w:ascii="Calibri" w:hAnsi="Calibri" w:cs="Calibri"/>
          <w:sz w:val="22"/>
          <w:szCs w:val="22"/>
        </w:rPr>
        <w:t>AIoT</w:t>
      </w:r>
      <w:proofErr w:type="spellEnd"/>
      <w:r>
        <w:rPr>
          <w:rFonts w:ascii="Calibri" w:hAnsi="Calibri" w:cs="Calibri"/>
          <w:sz w:val="22"/>
          <w:szCs w:val="22"/>
        </w:rPr>
        <w:t xml:space="preserve"> device’s </w:t>
      </w:r>
      <w:r>
        <w:rPr>
          <w:rFonts w:ascii="Calibri" w:hAnsi="Calibri" w:cs="Calibri"/>
          <w:sz w:val="22"/>
          <w:szCs w:val="22"/>
        </w:rPr>
        <w:lastRenderedPageBreak/>
        <w:t xml:space="preserve">“location” (e.g., the </w:t>
      </w:r>
      <w:r w:rsidR="004F240D">
        <w:rPr>
          <w:rFonts w:ascii="Calibri" w:hAnsi="Calibri" w:cs="Calibri"/>
          <w:sz w:val="22"/>
          <w:szCs w:val="22"/>
        </w:rPr>
        <w:t>“</w:t>
      </w:r>
      <w:r w:rsidR="00FE3BAC">
        <w:rPr>
          <w:rFonts w:ascii="Calibri" w:hAnsi="Calibri" w:cs="Calibri"/>
          <w:sz w:val="22"/>
          <w:szCs w:val="22"/>
        </w:rPr>
        <w:t>Reade</w:t>
      </w:r>
      <w:r w:rsidR="004F240D">
        <w:rPr>
          <w:rFonts w:ascii="Calibri" w:hAnsi="Calibri" w:cs="Calibri"/>
          <w:sz w:val="22"/>
          <w:szCs w:val="22"/>
        </w:rPr>
        <w:t xml:space="preserve">r ID” to which the </w:t>
      </w:r>
      <w:proofErr w:type="spellStart"/>
      <w:r w:rsidR="004F240D">
        <w:rPr>
          <w:rFonts w:ascii="Calibri" w:hAnsi="Calibri" w:cs="Calibri"/>
          <w:sz w:val="22"/>
          <w:szCs w:val="22"/>
        </w:rPr>
        <w:t>AIoT</w:t>
      </w:r>
      <w:proofErr w:type="spellEnd"/>
      <w:r w:rsidR="004F240D">
        <w:rPr>
          <w:rFonts w:ascii="Calibri" w:hAnsi="Calibri" w:cs="Calibri"/>
          <w:sz w:val="22"/>
          <w:szCs w:val="22"/>
        </w:rPr>
        <w:t xml:space="preserve"> device was last associated with).</w:t>
      </w:r>
      <w:r w:rsidR="00D6519A">
        <w:rPr>
          <w:rFonts w:ascii="Calibri" w:hAnsi="Calibri" w:cs="Calibri"/>
          <w:sz w:val="22"/>
          <w:szCs w:val="22"/>
        </w:rPr>
        <w:t xml:space="preserve"> An example procedure is shown below:</w:t>
      </w:r>
    </w:p>
    <w:p w14:paraId="0C017D38" w14:textId="77777777" w:rsidR="00D6519A" w:rsidRPr="004A0923" w:rsidRDefault="00D6519A" w:rsidP="00D6519A">
      <w:pPr>
        <w:pStyle w:val="NormalWeb"/>
        <w:spacing w:before="0" w:beforeAutospacing="0" w:after="0" w:afterAutospacing="0"/>
        <w:rPr>
          <w:rFonts w:ascii="Calibri" w:hAnsi="Calibri" w:cs="Calibri"/>
          <w:sz w:val="22"/>
          <w:szCs w:val="22"/>
        </w:rPr>
      </w:pPr>
    </w:p>
    <w:p w14:paraId="302D7941" w14:textId="748C8CBF" w:rsidR="00D6519A" w:rsidRDefault="00DC087F" w:rsidP="00D6519A">
      <w:r>
        <w:rPr>
          <w:noProof/>
        </w:rPr>
        <w:t xml:space="preserve">                      </w:t>
      </w:r>
      <w:r w:rsidR="0014000C">
        <w:rPr>
          <w:noProof/>
        </w:rPr>
        <w:drawing>
          <wp:inline distT="0" distB="0" distL="0" distR="0" wp14:anchorId="3817D586" wp14:editId="5FEBBAF7">
            <wp:extent cx="4028134" cy="2903517"/>
            <wp:effectExtent l="0" t="0" r="0" b="0"/>
            <wp:docPr id="708241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2786" cy="2914078"/>
                    </a:xfrm>
                    <a:prstGeom prst="rect">
                      <a:avLst/>
                    </a:prstGeom>
                    <a:noFill/>
                  </pic:spPr>
                </pic:pic>
              </a:graphicData>
            </a:graphic>
          </wp:inline>
        </w:drawing>
      </w:r>
    </w:p>
    <w:p w14:paraId="0BAF2B3A" w14:textId="5556F1CE" w:rsidR="00D6519A" w:rsidRDefault="00D6519A" w:rsidP="00D6519A">
      <w:pPr>
        <w:rPr>
          <w:rFonts w:ascii="Calibri" w:hAnsi="Calibri" w:cs="Calibri"/>
          <w:sz w:val="22"/>
          <w:szCs w:val="22"/>
          <w:lang w:val="en-US"/>
        </w:rPr>
      </w:pPr>
      <w:r w:rsidRPr="00970136">
        <w:rPr>
          <w:rFonts w:ascii="Calibri" w:hAnsi="Calibri" w:cs="Calibri"/>
          <w:b/>
          <w:bCs/>
          <w:sz w:val="22"/>
          <w:szCs w:val="22"/>
          <w:lang w:val="en-US"/>
        </w:rPr>
        <w:t>Step 1</w:t>
      </w:r>
      <w:r>
        <w:rPr>
          <w:rFonts w:ascii="Calibri" w:hAnsi="Calibri" w:cs="Calibri"/>
          <w:sz w:val="22"/>
          <w:szCs w:val="22"/>
          <w:lang w:val="en-US"/>
        </w:rPr>
        <w:t>: Reader r</w:t>
      </w:r>
      <w:r w:rsidRPr="00505692">
        <w:rPr>
          <w:rFonts w:ascii="Calibri" w:hAnsi="Calibri" w:cs="Calibri"/>
          <w:sz w:val="22"/>
          <w:szCs w:val="22"/>
          <w:lang w:val="en-US"/>
        </w:rPr>
        <w:t xml:space="preserve">eceives a message from the </w:t>
      </w:r>
      <w:proofErr w:type="spellStart"/>
      <w:r w:rsidR="004D0186">
        <w:rPr>
          <w:rFonts w:ascii="Calibri" w:hAnsi="Calibri" w:cs="Calibri"/>
          <w:sz w:val="22"/>
          <w:szCs w:val="22"/>
          <w:lang w:val="en-US"/>
        </w:rPr>
        <w:t>AIoTF</w:t>
      </w:r>
      <w:proofErr w:type="spellEnd"/>
      <w:r w:rsidRPr="00505692">
        <w:rPr>
          <w:rFonts w:ascii="Calibri" w:hAnsi="Calibri" w:cs="Calibri"/>
          <w:sz w:val="22"/>
          <w:szCs w:val="22"/>
          <w:lang w:val="en-US"/>
        </w:rPr>
        <w:t xml:space="preserve"> requesting the location information of one or more </w:t>
      </w:r>
      <w:proofErr w:type="spellStart"/>
      <w:r>
        <w:rPr>
          <w:rFonts w:ascii="Calibri" w:hAnsi="Calibri" w:cs="Calibri"/>
          <w:sz w:val="22"/>
          <w:szCs w:val="22"/>
          <w:lang w:val="en-US"/>
        </w:rPr>
        <w:t>AIoT</w:t>
      </w:r>
      <w:proofErr w:type="spellEnd"/>
      <w:r>
        <w:rPr>
          <w:rFonts w:ascii="Calibri" w:hAnsi="Calibri" w:cs="Calibri"/>
          <w:sz w:val="22"/>
          <w:szCs w:val="22"/>
          <w:lang w:val="en-US"/>
        </w:rPr>
        <w:t xml:space="preserve"> device(s)</w:t>
      </w:r>
      <w:r w:rsidRPr="00505692">
        <w:rPr>
          <w:rFonts w:ascii="Calibri" w:hAnsi="Calibri" w:cs="Calibri"/>
          <w:sz w:val="22"/>
          <w:szCs w:val="22"/>
          <w:lang w:val="en-US"/>
        </w:rPr>
        <w:t xml:space="preserve"> </w:t>
      </w:r>
      <w:r w:rsidR="00107237">
        <w:rPr>
          <w:rFonts w:ascii="Calibri" w:hAnsi="Calibri" w:cs="Calibri"/>
          <w:sz w:val="22"/>
          <w:szCs w:val="22"/>
          <w:lang w:val="en-US"/>
        </w:rPr>
        <w:t>via</w:t>
      </w:r>
      <w:r w:rsidRPr="00505692">
        <w:rPr>
          <w:rFonts w:ascii="Calibri" w:hAnsi="Calibri" w:cs="Calibri"/>
          <w:sz w:val="22"/>
          <w:szCs w:val="22"/>
          <w:lang w:val="en-US"/>
        </w:rPr>
        <w:t xml:space="preserve"> a</w:t>
      </w:r>
      <w:r w:rsidR="00107237">
        <w:rPr>
          <w:rFonts w:ascii="Calibri" w:hAnsi="Calibri" w:cs="Calibri"/>
          <w:sz w:val="22"/>
          <w:szCs w:val="22"/>
          <w:lang w:val="en-US"/>
        </w:rPr>
        <w:t>n</w:t>
      </w:r>
      <w:r w:rsidRPr="00505692">
        <w:rPr>
          <w:rFonts w:ascii="Calibri" w:hAnsi="Calibri" w:cs="Calibri"/>
          <w:sz w:val="22"/>
          <w:szCs w:val="22"/>
          <w:lang w:val="en-US"/>
        </w:rPr>
        <w:t xml:space="preserve"> </w:t>
      </w:r>
      <w:proofErr w:type="spellStart"/>
      <w:r w:rsidR="00107237" w:rsidRPr="00107237">
        <w:rPr>
          <w:rFonts w:ascii="Calibri" w:hAnsi="Calibri" w:cs="Calibri"/>
          <w:b/>
          <w:bCs/>
          <w:sz w:val="22"/>
          <w:szCs w:val="22"/>
          <w:u w:val="single"/>
          <w:lang w:val="en-US"/>
        </w:rPr>
        <w:t>AIoT</w:t>
      </w:r>
      <w:proofErr w:type="spellEnd"/>
      <w:r w:rsidR="00107237" w:rsidRPr="00107237">
        <w:rPr>
          <w:rFonts w:ascii="Calibri" w:hAnsi="Calibri" w:cs="Calibri"/>
          <w:b/>
          <w:bCs/>
          <w:sz w:val="22"/>
          <w:szCs w:val="22"/>
          <w:u w:val="single"/>
          <w:lang w:val="en-US"/>
        </w:rPr>
        <w:t xml:space="preserve"> </w:t>
      </w:r>
      <w:r w:rsidRPr="005D034A">
        <w:rPr>
          <w:rFonts w:ascii="Calibri" w:hAnsi="Calibri" w:cs="Calibri"/>
          <w:b/>
          <w:bCs/>
          <w:sz w:val="22"/>
          <w:szCs w:val="22"/>
          <w:u w:val="single"/>
          <w:lang w:val="en-US"/>
        </w:rPr>
        <w:t>location report config</w:t>
      </w:r>
      <w:r>
        <w:rPr>
          <w:rFonts w:ascii="Calibri" w:hAnsi="Calibri" w:cs="Calibri"/>
          <w:sz w:val="22"/>
          <w:szCs w:val="22"/>
          <w:lang w:val="en-US"/>
        </w:rPr>
        <w:t xml:space="preserve">. </w:t>
      </w:r>
    </w:p>
    <w:p w14:paraId="5A19FFF3" w14:textId="4BBB75B5" w:rsidR="00D6519A" w:rsidRPr="008D1EEC" w:rsidRDefault="00D6519A" w:rsidP="00F35C4B">
      <w:pPr>
        <w:pStyle w:val="ListParagraph"/>
        <w:numPr>
          <w:ilvl w:val="0"/>
          <w:numId w:val="8"/>
        </w:numPr>
        <w:rPr>
          <w:rFonts w:ascii="Calibri" w:hAnsi="Calibri" w:cs="Calibri"/>
          <w:sz w:val="22"/>
          <w:szCs w:val="22"/>
          <w:lang w:val="en-US"/>
        </w:rPr>
      </w:pPr>
      <w:r w:rsidRPr="008D1EEC">
        <w:rPr>
          <w:rFonts w:ascii="Calibri" w:hAnsi="Calibri" w:cs="Calibri"/>
          <w:sz w:val="22"/>
          <w:szCs w:val="22"/>
          <w:lang w:val="en-US"/>
        </w:rPr>
        <w:t xml:space="preserve">The </w:t>
      </w:r>
      <w:proofErr w:type="spellStart"/>
      <w:r w:rsidRPr="008D1EEC">
        <w:rPr>
          <w:rFonts w:ascii="Calibri" w:hAnsi="Calibri" w:cs="Calibri"/>
          <w:sz w:val="22"/>
          <w:szCs w:val="22"/>
          <w:lang w:val="en-US"/>
        </w:rPr>
        <w:t>AIoT</w:t>
      </w:r>
      <w:proofErr w:type="spellEnd"/>
      <w:r w:rsidRPr="008D1EEC">
        <w:rPr>
          <w:rFonts w:ascii="Calibri" w:hAnsi="Calibri" w:cs="Calibri"/>
          <w:sz w:val="22"/>
          <w:szCs w:val="22"/>
          <w:lang w:val="en-US"/>
        </w:rPr>
        <w:t xml:space="preserve"> devices for which the location information is requested can be identified by a </w:t>
      </w:r>
      <w:proofErr w:type="spellStart"/>
      <w:r w:rsidRPr="008D1EEC">
        <w:rPr>
          <w:rFonts w:ascii="Calibri" w:hAnsi="Calibri" w:cs="Calibri"/>
          <w:sz w:val="22"/>
          <w:szCs w:val="22"/>
          <w:lang w:val="en-US"/>
        </w:rPr>
        <w:t>AIoT</w:t>
      </w:r>
      <w:proofErr w:type="spellEnd"/>
      <w:r w:rsidRPr="008D1EEC">
        <w:rPr>
          <w:rFonts w:ascii="Calibri" w:hAnsi="Calibri" w:cs="Calibri"/>
          <w:sz w:val="22"/>
          <w:szCs w:val="22"/>
          <w:lang w:val="en-US"/>
        </w:rPr>
        <w:t xml:space="preserve"> device ID. FFS on the </w:t>
      </w:r>
      <w:r w:rsidR="00594B35" w:rsidRPr="008D1EEC">
        <w:rPr>
          <w:rFonts w:ascii="Calibri" w:hAnsi="Calibri" w:cs="Calibri"/>
          <w:sz w:val="22"/>
          <w:szCs w:val="22"/>
          <w:lang w:val="en-US"/>
        </w:rPr>
        <w:t xml:space="preserve">format of </w:t>
      </w:r>
      <w:proofErr w:type="spellStart"/>
      <w:r w:rsidRPr="008D1EEC">
        <w:rPr>
          <w:rFonts w:ascii="Calibri" w:hAnsi="Calibri" w:cs="Calibri"/>
          <w:sz w:val="22"/>
          <w:szCs w:val="22"/>
          <w:lang w:val="en-US"/>
        </w:rPr>
        <w:t>AIoT</w:t>
      </w:r>
      <w:proofErr w:type="spellEnd"/>
      <w:r w:rsidRPr="008D1EEC">
        <w:rPr>
          <w:rFonts w:ascii="Calibri" w:hAnsi="Calibri" w:cs="Calibri"/>
          <w:sz w:val="22"/>
          <w:szCs w:val="22"/>
          <w:lang w:val="en-US"/>
        </w:rPr>
        <w:t xml:space="preserve"> device ID (pending SA2 progress).</w:t>
      </w:r>
    </w:p>
    <w:p w14:paraId="327CE9BD" w14:textId="3A93373C" w:rsidR="00D6519A" w:rsidRDefault="00D6519A" w:rsidP="00F35C4B">
      <w:pPr>
        <w:pStyle w:val="ListParagraph"/>
        <w:numPr>
          <w:ilvl w:val="0"/>
          <w:numId w:val="8"/>
        </w:numPr>
        <w:rPr>
          <w:rFonts w:ascii="Calibri" w:hAnsi="Calibri" w:cs="Calibri"/>
          <w:sz w:val="22"/>
          <w:szCs w:val="22"/>
          <w:lang w:val="en-US"/>
        </w:rPr>
      </w:pPr>
      <w:r w:rsidRPr="005D034A">
        <w:rPr>
          <w:rFonts w:ascii="Calibri" w:hAnsi="Calibri" w:cs="Calibri"/>
          <w:sz w:val="22"/>
          <w:szCs w:val="22"/>
          <w:lang w:val="en-US"/>
        </w:rPr>
        <w:t xml:space="preserve">The </w:t>
      </w:r>
      <w:proofErr w:type="spellStart"/>
      <w:r w:rsidR="00F26695" w:rsidRPr="00F26695">
        <w:rPr>
          <w:rFonts w:ascii="Calibri" w:hAnsi="Calibri" w:cs="Calibri"/>
          <w:b/>
          <w:bCs/>
          <w:sz w:val="22"/>
          <w:szCs w:val="22"/>
          <w:u w:val="single"/>
          <w:lang w:val="en-US"/>
        </w:rPr>
        <w:t>AIoT</w:t>
      </w:r>
      <w:proofErr w:type="spellEnd"/>
      <w:r w:rsidR="00F26695" w:rsidRPr="00F26695">
        <w:rPr>
          <w:rFonts w:ascii="Calibri" w:hAnsi="Calibri" w:cs="Calibri"/>
          <w:b/>
          <w:bCs/>
          <w:sz w:val="22"/>
          <w:szCs w:val="22"/>
          <w:u w:val="single"/>
          <w:lang w:val="en-US"/>
        </w:rPr>
        <w:t xml:space="preserve"> </w:t>
      </w:r>
      <w:r w:rsidRPr="00F26695">
        <w:rPr>
          <w:rFonts w:ascii="Calibri" w:hAnsi="Calibri" w:cs="Calibri"/>
          <w:b/>
          <w:bCs/>
          <w:sz w:val="22"/>
          <w:szCs w:val="22"/>
          <w:u w:val="single"/>
          <w:lang w:val="en-US"/>
        </w:rPr>
        <w:t>location report config</w:t>
      </w:r>
      <w:r w:rsidRPr="005D034A">
        <w:rPr>
          <w:rFonts w:ascii="Calibri" w:hAnsi="Calibri" w:cs="Calibri"/>
          <w:sz w:val="22"/>
          <w:szCs w:val="22"/>
          <w:lang w:val="en-US"/>
        </w:rPr>
        <w:t xml:space="preserve"> can include when/how to report location information e.g., location to be reported just “one-time” or periodically </w:t>
      </w:r>
      <w:r>
        <w:rPr>
          <w:rFonts w:ascii="Calibri" w:hAnsi="Calibri" w:cs="Calibri"/>
          <w:sz w:val="22"/>
          <w:szCs w:val="22"/>
          <w:lang w:val="en-US"/>
        </w:rPr>
        <w:t>or upon some other event being met. FFS on the type of events.</w:t>
      </w:r>
    </w:p>
    <w:p w14:paraId="7D1FD70A" w14:textId="2EAFBA54" w:rsidR="00D6519A" w:rsidRPr="008D1EEC" w:rsidRDefault="00D6519A" w:rsidP="00F35C4B">
      <w:pPr>
        <w:pStyle w:val="ListParagraph"/>
        <w:numPr>
          <w:ilvl w:val="0"/>
          <w:numId w:val="8"/>
        </w:numPr>
        <w:rPr>
          <w:rFonts w:ascii="Calibri" w:hAnsi="Calibri" w:cs="Calibri"/>
          <w:sz w:val="22"/>
          <w:szCs w:val="22"/>
          <w:lang w:val="en-US"/>
        </w:rPr>
      </w:pPr>
      <w:proofErr w:type="spellStart"/>
      <w:r w:rsidRPr="008D1EEC">
        <w:rPr>
          <w:rFonts w:ascii="Calibri" w:hAnsi="Calibri" w:cs="Calibri"/>
          <w:sz w:val="22"/>
          <w:szCs w:val="22"/>
          <w:lang w:val="en-US"/>
        </w:rPr>
        <w:t>AIoT</w:t>
      </w:r>
      <w:proofErr w:type="spellEnd"/>
      <w:r w:rsidRPr="008D1EEC">
        <w:rPr>
          <w:rFonts w:ascii="Calibri" w:hAnsi="Calibri" w:cs="Calibri"/>
          <w:sz w:val="22"/>
          <w:szCs w:val="22"/>
          <w:lang w:val="en-US"/>
        </w:rPr>
        <w:t xml:space="preserve"> location report config </w:t>
      </w:r>
      <w:r w:rsidR="008D1EEC" w:rsidRPr="008D1EEC">
        <w:rPr>
          <w:rFonts w:ascii="Calibri" w:hAnsi="Calibri" w:cs="Calibri"/>
          <w:sz w:val="22"/>
          <w:szCs w:val="22"/>
          <w:lang w:val="en-US"/>
        </w:rPr>
        <w:t>can b</w:t>
      </w:r>
      <w:r w:rsidR="008D1EEC">
        <w:rPr>
          <w:rFonts w:ascii="Calibri" w:hAnsi="Calibri" w:cs="Calibri"/>
          <w:sz w:val="22"/>
          <w:szCs w:val="22"/>
          <w:lang w:val="en-US"/>
        </w:rPr>
        <w:t>e</w:t>
      </w:r>
      <w:r w:rsidRPr="008D1EEC">
        <w:rPr>
          <w:rFonts w:ascii="Calibri" w:hAnsi="Calibri" w:cs="Calibri"/>
          <w:sz w:val="22"/>
          <w:szCs w:val="22"/>
          <w:lang w:val="en-US"/>
        </w:rPr>
        <w:t xml:space="preserve"> sent as part of Inventory Request/Command Request or can be sent separately.</w:t>
      </w:r>
    </w:p>
    <w:p w14:paraId="4989A39A" w14:textId="405D90F9" w:rsidR="00D6519A" w:rsidRPr="008D156E" w:rsidRDefault="00D6519A" w:rsidP="00D6519A">
      <w:pPr>
        <w:rPr>
          <w:rFonts w:ascii="Calibri" w:hAnsi="Calibri" w:cs="Calibri"/>
          <w:sz w:val="22"/>
          <w:szCs w:val="22"/>
          <w:lang w:val="en-US"/>
        </w:rPr>
      </w:pPr>
      <w:r w:rsidRPr="00970136">
        <w:rPr>
          <w:rFonts w:ascii="Calibri" w:hAnsi="Calibri" w:cs="Calibri"/>
          <w:b/>
          <w:bCs/>
          <w:sz w:val="22"/>
          <w:szCs w:val="22"/>
          <w:lang w:val="en-US"/>
        </w:rPr>
        <w:t>Step 2:</w:t>
      </w:r>
      <w:r>
        <w:rPr>
          <w:rFonts w:ascii="Calibri" w:hAnsi="Calibri" w:cs="Calibri"/>
          <w:sz w:val="22"/>
          <w:szCs w:val="22"/>
          <w:lang w:val="en-US"/>
        </w:rPr>
        <w:t xml:space="preserve"> Reader s</w:t>
      </w:r>
      <w:r w:rsidRPr="008D156E">
        <w:rPr>
          <w:rFonts w:ascii="Calibri" w:hAnsi="Calibri" w:cs="Calibri"/>
          <w:sz w:val="22"/>
          <w:szCs w:val="22"/>
          <w:lang w:val="en-US"/>
        </w:rPr>
        <w:t xml:space="preserve">tores the </w:t>
      </w:r>
      <w:proofErr w:type="spellStart"/>
      <w:r w:rsidR="00F26695">
        <w:rPr>
          <w:rFonts w:ascii="Calibri" w:hAnsi="Calibri" w:cs="Calibri"/>
          <w:sz w:val="22"/>
          <w:szCs w:val="22"/>
          <w:lang w:val="en-US"/>
        </w:rPr>
        <w:t>AIoT</w:t>
      </w:r>
      <w:proofErr w:type="spellEnd"/>
      <w:r w:rsidR="00F26695">
        <w:rPr>
          <w:rFonts w:ascii="Calibri" w:hAnsi="Calibri" w:cs="Calibri"/>
          <w:sz w:val="22"/>
          <w:szCs w:val="22"/>
          <w:lang w:val="en-US"/>
        </w:rPr>
        <w:t xml:space="preserve"> </w:t>
      </w:r>
      <w:r w:rsidRPr="008D156E">
        <w:rPr>
          <w:rFonts w:ascii="Calibri" w:hAnsi="Calibri" w:cs="Calibri"/>
          <w:sz w:val="22"/>
          <w:szCs w:val="22"/>
          <w:lang w:val="en-US"/>
        </w:rPr>
        <w:t xml:space="preserve">location </w:t>
      </w:r>
      <w:r>
        <w:rPr>
          <w:rFonts w:ascii="Calibri" w:hAnsi="Calibri" w:cs="Calibri"/>
          <w:sz w:val="22"/>
          <w:szCs w:val="22"/>
          <w:lang w:val="en-US"/>
        </w:rPr>
        <w:t>report config a</w:t>
      </w:r>
      <w:r w:rsidRPr="008D156E">
        <w:rPr>
          <w:rFonts w:ascii="Calibri" w:hAnsi="Calibri" w:cs="Calibri"/>
          <w:sz w:val="22"/>
          <w:szCs w:val="22"/>
          <w:lang w:val="en-US"/>
        </w:rPr>
        <w:t>nd determines whether the condition to report the location information is satisfied</w:t>
      </w:r>
      <w:r>
        <w:rPr>
          <w:rFonts w:ascii="Calibri" w:hAnsi="Calibri" w:cs="Calibri"/>
          <w:sz w:val="22"/>
          <w:szCs w:val="22"/>
          <w:lang w:val="en-US"/>
        </w:rPr>
        <w:t>.</w:t>
      </w:r>
    </w:p>
    <w:p w14:paraId="4407821B" w14:textId="7840C73D" w:rsidR="00D6519A" w:rsidRDefault="00D6519A" w:rsidP="00665B25">
      <w:pPr>
        <w:rPr>
          <w:rFonts w:ascii="Calibri" w:hAnsi="Calibri" w:cs="Calibri"/>
          <w:sz w:val="22"/>
          <w:szCs w:val="22"/>
          <w:lang w:val="en-US"/>
        </w:rPr>
      </w:pPr>
      <w:r w:rsidRPr="00970136">
        <w:rPr>
          <w:rFonts w:ascii="Calibri" w:hAnsi="Calibri" w:cs="Calibri"/>
          <w:b/>
          <w:bCs/>
          <w:sz w:val="22"/>
          <w:szCs w:val="22"/>
          <w:lang w:val="en-US"/>
        </w:rPr>
        <w:t>Step 3</w:t>
      </w:r>
      <w:r>
        <w:rPr>
          <w:rFonts w:ascii="Calibri" w:hAnsi="Calibri" w:cs="Calibri"/>
          <w:sz w:val="22"/>
          <w:szCs w:val="22"/>
          <w:lang w:val="en-US"/>
        </w:rPr>
        <w:t xml:space="preserve">: </w:t>
      </w:r>
      <w:r w:rsidR="00665B25">
        <w:rPr>
          <w:rFonts w:ascii="Calibri" w:hAnsi="Calibri" w:cs="Calibri"/>
          <w:sz w:val="22"/>
          <w:szCs w:val="22"/>
          <w:lang w:val="en-US"/>
        </w:rPr>
        <w:t xml:space="preserve">Upon determining that the condition to report location is satisfied, </w:t>
      </w:r>
      <w:r>
        <w:rPr>
          <w:rFonts w:ascii="Calibri" w:hAnsi="Calibri" w:cs="Calibri"/>
          <w:sz w:val="22"/>
          <w:szCs w:val="22"/>
          <w:lang w:val="en-US"/>
        </w:rPr>
        <w:t>Reader s</w:t>
      </w:r>
      <w:r w:rsidRPr="00444054">
        <w:rPr>
          <w:rFonts w:ascii="Calibri" w:hAnsi="Calibri" w:cs="Calibri"/>
          <w:sz w:val="22"/>
          <w:szCs w:val="22"/>
          <w:lang w:val="en-US"/>
        </w:rPr>
        <w:t xml:space="preserve">ends </w:t>
      </w:r>
      <w:r w:rsidR="00665B25">
        <w:rPr>
          <w:rFonts w:ascii="Calibri" w:hAnsi="Calibri" w:cs="Calibri"/>
          <w:sz w:val="22"/>
          <w:szCs w:val="22"/>
          <w:lang w:val="en-US"/>
        </w:rPr>
        <w:t xml:space="preserve">an </w:t>
      </w:r>
      <w:proofErr w:type="spellStart"/>
      <w:r w:rsidR="00665B25" w:rsidRPr="00665B25">
        <w:rPr>
          <w:rFonts w:ascii="Calibri" w:hAnsi="Calibri" w:cs="Calibri"/>
          <w:b/>
          <w:bCs/>
          <w:sz w:val="22"/>
          <w:szCs w:val="22"/>
          <w:u w:val="single"/>
          <w:lang w:val="en-US"/>
        </w:rPr>
        <w:t>AIoT</w:t>
      </w:r>
      <w:proofErr w:type="spellEnd"/>
      <w:r w:rsidR="00665B25" w:rsidRPr="00665B25">
        <w:rPr>
          <w:rFonts w:ascii="Calibri" w:hAnsi="Calibri" w:cs="Calibri"/>
          <w:b/>
          <w:bCs/>
          <w:sz w:val="22"/>
          <w:szCs w:val="22"/>
          <w:u w:val="single"/>
          <w:lang w:val="en-US"/>
        </w:rPr>
        <w:t xml:space="preserve"> Location Report</w:t>
      </w:r>
      <w:r w:rsidR="00665B25">
        <w:rPr>
          <w:rFonts w:ascii="Calibri" w:hAnsi="Calibri" w:cs="Calibri"/>
          <w:sz w:val="22"/>
          <w:szCs w:val="22"/>
          <w:lang w:val="en-US"/>
        </w:rPr>
        <w:t xml:space="preserve"> to</w:t>
      </w:r>
      <w:r w:rsidRPr="00444054">
        <w:rPr>
          <w:rFonts w:ascii="Calibri" w:hAnsi="Calibri" w:cs="Calibri"/>
          <w:sz w:val="22"/>
          <w:szCs w:val="22"/>
          <w:lang w:val="en-US"/>
        </w:rPr>
        <w:t xml:space="preserve"> the </w:t>
      </w:r>
      <w:proofErr w:type="spellStart"/>
      <w:r w:rsidR="004D0186">
        <w:rPr>
          <w:rFonts w:ascii="Calibri" w:hAnsi="Calibri" w:cs="Calibri"/>
          <w:sz w:val="22"/>
          <w:szCs w:val="22"/>
          <w:lang w:val="en-US"/>
        </w:rPr>
        <w:t>AIoTF</w:t>
      </w:r>
      <w:proofErr w:type="spellEnd"/>
      <w:r w:rsidRPr="00444054">
        <w:rPr>
          <w:rFonts w:ascii="Calibri" w:hAnsi="Calibri" w:cs="Calibri"/>
          <w:sz w:val="22"/>
          <w:szCs w:val="22"/>
          <w:lang w:val="en-US"/>
        </w:rPr>
        <w:t xml:space="preserve"> with </w:t>
      </w:r>
      <w:r w:rsidR="00665B25">
        <w:rPr>
          <w:rFonts w:ascii="Calibri" w:hAnsi="Calibri" w:cs="Calibri"/>
          <w:sz w:val="22"/>
          <w:szCs w:val="22"/>
          <w:lang w:val="en-US"/>
        </w:rPr>
        <w:t xml:space="preserve">the Reader ID(s) </w:t>
      </w:r>
      <w:r>
        <w:rPr>
          <w:rFonts w:ascii="Calibri" w:hAnsi="Calibri" w:cs="Calibri"/>
          <w:sz w:val="22"/>
          <w:szCs w:val="22"/>
          <w:lang w:val="en-US"/>
        </w:rPr>
        <w:t xml:space="preserve">associated to the requested </w:t>
      </w:r>
      <w:proofErr w:type="spellStart"/>
      <w:r>
        <w:rPr>
          <w:rFonts w:ascii="Calibri" w:hAnsi="Calibri" w:cs="Calibri"/>
          <w:sz w:val="22"/>
          <w:szCs w:val="22"/>
          <w:lang w:val="en-US"/>
        </w:rPr>
        <w:t>AIoT</w:t>
      </w:r>
      <w:proofErr w:type="spellEnd"/>
      <w:r>
        <w:rPr>
          <w:rFonts w:ascii="Calibri" w:hAnsi="Calibri" w:cs="Calibri"/>
          <w:sz w:val="22"/>
          <w:szCs w:val="22"/>
          <w:lang w:val="en-US"/>
        </w:rPr>
        <w:t xml:space="preserve"> device(s). </w:t>
      </w:r>
    </w:p>
    <w:p w14:paraId="2AD5AC3C" w14:textId="7C05DFF9" w:rsidR="00F609A2" w:rsidRDefault="00364CCD" w:rsidP="00017143">
      <w:pPr>
        <w:pStyle w:val="PropObs"/>
      </w:pPr>
      <w:bookmarkStart w:id="27" w:name="_Toc181707090"/>
      <w:r>
        <w:t xml:space="preserve">For both T1 and T2, </w:t>
      </w:r>
      <w:r w:rsidR="008A236F" w:rsidRPr="008A236F">
        <w:t xml:space="preserve">Inventory Request </w:t>
      </w:r>
      <w:r>
        <w:t>and/</w:t>
      </w:r>
      <w:r w:rsidR="00595376">
        <w:t>or</w:t>
      </w:r>
      <w:r w:rsidR="008A236F" w:rsidRPr="008A236F">
        <w:t xml:space="preserve"> Command Request can include a “</w:t>
      </w:r>
      <w:proofErr w:type="spellStart"/>
      <w:r w:rsidR="008A236F" w:rsidRPr="008A236F">
        <w:t>AIoT</w:t>
      </w:r>
      <w:proofErr w:type="spellEnd"/>
      <w:r w:rsidR="008A236F" w:rsidRPr="008A236F">
        <w:t xml:space="preserve"> location reporting configuration”, indicating the </w:t>
      </w:r>
      <w:proofErr w:type="spellStart"/>
      <w:r w:rsidR="008A236F" w:rsidRPr="008A236F">
        <w:t>AIoT</w:t>
      </w:r>
      <w:proofErr w:type="spellEnd"/>
      <w:r w:rsidR="008A236F" w:rsidRPr="008A236F">
        <w:t xml:space="preserve"> device(s) for which location is requested and the location reporting conditions (e.g., periodicity).</w:t>
      </w:r>
      <w:bookmarkEnd w:id="27"/>
    </w:p>
    <w:p w14:paraId="356C1F97" w14:textId="77777777" w:rsidR="00017143" w:rsidRDefault="00017143" w:rsidP="00017143">
      <w:pPr>
        <w:pStyle w:val="PropObs"/>
        <w:numPr>
          <w:ilvl w:val="0"/>
          <w:numId w:val="0"/>
        </w:numPr>
        <w:ind w:left="720"/>
      </w:pPr>
    </w:p>
    <w:p w14:paraId="1057CDA0" w14:textId="20B6A407" w:rsidR="008A236F" w:rsidRPr="00D077D9" w:rsidRDefault="00364CCD" w:rsidP="00017143">
      <w:pPr>
        <w:pStyle w:val="PropObs"/>
      </w:pPr>
      <w:bookmarkStart w:id="28" w:name="_Toc181707091"/>
      <w:r>
        <w:t>For both T1 and T2, u</w:t>
      </w:r>
      <w:r w:rsidR="00595376" w:rsidRPr="00595376">
        <w:t xml:space="preserve">pon determining that the condition to report location is satisfied, the Reader can send the </w:t>
      </w:r>
      <w:proofErr w:type="spellStart"/>
      <w:r w:rsidR="00595376" w:rsidRPr="00595376">
        <w:t>AIoT</w:t>
      </w:r>
      <w:proofErr w:type="spellEnd"/>
      <w:r w:rsidR="00595376" w:rsidRPr="00595376">
        <w:t xml:space="preserve"> device’s “location” (e.g., the “Reader ID”) to the </w:t>
      </w:r>
      <w:proofErr w:type="spellStart"/>
      <w:r w:rsidR="00595376" w:rsidRPr="00595376">
        <w:t>AIoTF</w:t>
      </w:r>
      <w:proofErr w:type="spellEnd"/>
      <w:r w:rsidR="00595376">
        <w:t xml:space="preserve"> in Inventory Report </w:t>
      </w:r>
      <w:r>
        <w:t>and/</w:t>
      </w:r>
      <w:r w:rsidR="00595376">
        <w:t>or Command Report</w:t>
      </w:r>
      <w:r w:rsidR="00595376" w:rsidRPr="00595376">
        <w:t>.</w:t>
      </w:r>
      <w:bookmarkEnd w:id="28"/>
    </w:p>
    <w:p w14:paraId="0E2170F5" w14:textId="77777777" w:rsidR="000F1D3C" w:rsidRDefault="000F1D3C" w:rsidP="000F1D3C">
      <w:pPr>
        <w:pStyle w:val="PropObs"/>
        <w:numPr>
          <w:ilvl w:val="0"/>
          <w:numId w:val="0"/>
        </w:numPr>
        <w:ind w:left="360"/>
      </w:pPr>
      <w:bookmarkStart w:id="29" w:name="_Toc165900496"/>
      <w:bookmarkStart w:id="30" w:name="_Toc165900601"/>
      <w:bookmarkStart w:id="31" w:name="_Toc165900618"/>
      <w:bookmarkStart w:id="32" w:name="_Toc165911386"/>
    </w:p>
    <w:p w14:paraId="3B8315FB" w14:textId="06A50D45" w:rsidR="006F3A21" w:rsidRPr="004A04EB" w:rsidRDefault="007707EC" w:rsidP="007707EC">
      <w:pPr>
        <w:pStyle w:val="PropObs"/>
        <w:numPr>
          <w:ilvl w:val="0"/>
          <w:numId w:val="0"/>
        </w:numPr>
        <w:rPr>
          <w:b w:val="0"/>
          <w:bCs w:val="0"/>
        </w:rPr>
      </w:pPr>
      <w:bookmarkStart w:id="33" w:name="_Toc181707092"/>
      <w:r w:rsidRPr="004A04EB">
        <w:rPr>
          <w:b w:val="0"/>
          <w:bCs w:val="0"/>
        </w:rPr>
        <w:t xml:space="preserve">The </w:t>
      </w:r>
      <w:proofErr w:type="spellStart"/>
      <w:r w:rsidRPr="004A04EB">
        <w:rPr>
          <w:b w:val="0"/>
          <w:bCs w:val="0"/>
        </w:rPr>
        <w:t>AIoTF</w:t>
      </w:r>
      <w:proofErr w:type="spellEnd"/>
      <w:r w:rsidRPr="004A04EB">
        <w:rPr>
          <w:b w:val="0"/>
          <w:bCs w:val="0"/>
        </w:rPr>
        <w:t xml:space="preserve"> might want to obtain the Reader location</w:t>
      </w:r>
      <w:r w:rsidR="004A04EB" w:rsidRPr="004A04EB">
        <w:rPr>
          <w:b w:val="0"/>
          <w:bCs w:val="0"/>
        </w:rPr>
        <w:t xml:space="preserve"> independently, not necessarily along with  inventory or command. Further, the </w:t>
      </w:r>
      <w:proofErr w:type="spellStart"/>
      <w:r w:rsidR="004A04EB" w:rsidRPr="004A04EB">
        <w:rPr>
          <w:b w:val="0"/>
          <w:bCs w:val="0"/>
        </w:rPr>
        <w:t>AIoTF</w:t>
      </w:r>
      <w:proofErr w:type="spellEnd"/>
      <w:r w:rsidR="004A04EB" w:rsidRPr="004A04EB">
        <w:rPr>
          <w:b w:val="0"/>
          <w:bCs w:val="0"/>
        </w:rPr>
        <w:t xml:space="preserve"> might want to obtain location with a different periodicity compared to the periodicity with which Inventory/Command Reports are sent to </w:t>
      </w:r>
      <w:proofErr w:type="spellStart"/>
      <w:r w:rsidR="004A04EB" w:rsidRPr="004A04EB">
        <w:rPr>
          <w:b w:val="0"/>
          <w:bCs w:val="0"/>
        </w:rPr>
        <w:t>AIoTF</w:t>
      </w:r>
      <w:proofErr w:type="spellEnd"/>
      <w:r w:rsidR="004A04EB" w:rsidRPr="004A04EB">
        <w:rPr>
          <w:b w:val="0"/>
          <w:bCs w:val="0"/>
        </w:rPr>
        <w:t xml:space="preserve">. We therefore propose to support an independent procedure for </w:t>
      </w:r>
      <w:proofErr w:type="spellStart"/>
      <w:r w:rsidR="004A04EB" w:rsidRPr="004A04EB">
        <w:rPr>
          <w:b w:val="0"/>
          <w:bCs w:val="0"/>
        </w:rPr>
        <w:t>AIoTF</w:t>
      </w:r>
      <w:proofErr w:type="spellEnd"/>
      <w:r w:rsidR="004A04EB" w:rsidRPr="004A04EB">
        <w:rPr>
          <w:b w:val="0"/>
          <w:bCs w:val="0"/>
        </w:rPr>
        <w:t xml:space="preserve"> to request location from Reader.</w:t>
      </w:r>
      <w:bookmarkEnd w:id="33"/>
    </w:p>
    <w:p w14:paraId="21E1EC0B" w14:textId="77777777" w:rsidR="004A04EB" w:rsidRDefault="004A04EB" w:rsidP="007707EC">
      <w:pPr>
        <w:pStyle w:val="PropObs"/>
        <w:numPr>
          <w:ilvl w:val="0"/>
          <w:numId w:val="0"/>
        </w:numPr>
      </w:pPr>
    </w:p>
    <w:p w14:paraId="665C28F2" w14:textId="123927E4" w:rsidR="004A04EB" w:rsidRPr="004A04EB" w:rsidRDefault="0039162B" w:rsidP="004A04EB">
      <w:pPr>
        <w:pStyle w:val="PropObs"/>
      </w:pPr>
      <w:bookmarkStart w:id="34" w:name="_Toc181707093"/>
      <w:r>
        <w:lastRenderedPageBreak/>
        <w:t xml:space="preserve">For both T1 and T2, </w:t>
      </w:r>
      <w:proofErr w:type="spellStart"/>
      <w:r w:rsidR="004A04EB" w:rsidRPr="004A04EB">
        <w:t>AIoTF</w:t>
      </w:r>
      <w:proofErr w:type="spellEnd"/>
      <w:r w:rsidR="004A04EB" w:rsidRPr="004A04EB">
        <w:t xml:space="preserve"> should be able to request Reader to provide the location of an </w:t>
      </w:r>
      <w:proofErr w:type="spellStart"/>
      <w:r w:rsidR="004A04EB" w:rsidRPr="004A04EB">
        <w:t>AIoT</w:t>
      </w:r>
      <w:proofErr w:type="spellEnd"/>
      <w:r w:rsidR="004A04EB" w:rsidRPr="004A04EB">
        <w:t xml:space="preserve"> device and obtain the requested location in a dedicated message (other than Inventory and Command)</w:t>
      </w:r>
      <w:bookmarkEnd w:id="34"/>
    </w:p>
    <w:p w14:paraId="53A22045" w14:textId="77777777" w:rsidR="00B15F11" w:rsidRDefault="00B15F11" w:rsidP="00B15F11">
      <w:pPr>
        <w:pStyle w:val="Heading2"/>
        <w:ind w:left="540"/>
      </w:pPr>
      <w:bookmarkStart w:id="35" w:name="_Toc178687306"/>
      <w:bookmarkStart w:id="36" w:name="_Toc178687757"/>
      <w:bookmarkStart w:id="37" w:name="_Toc178687827"/>
      <w:bookmarkStart w:id="38" w:name="_Toc178687879"/>
      <w:bookmarkStart w:id="39" w:name="_Toc178687986"/>
      <w:bookmarkStart w:id="40" w:name="_Toc181707094"/>
      <w:bookmarkEnd w:id="29"/>
      <w:bookmarkEnd w:id="30"/>
      <w:bookmarkEnd w:id="31"/>
      <w:bookmarkEnd w:id="32"/>
      <w:r>
        <w:t>Reader location</w:t>
      </w:r>
      <w:bookmarkEnd w:id="35"/>
      <w:bookmarkEnd w:id="36"/>
      <w:bookmarkEnd w:id="37"/>
      <w:bookmarkEnd w:id="38"/>
      <w:bookmarkEnd w:id="39"/>
      <w:bookmarkEnd w:id="40"/>
    </w:p>
    <w:p w14:paraId="0DBCD734" w14:textId="77777777" w:rsidR="00B15F11" w:rsidRDefault="00B15F11" w:rsidP="00B15F11">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p>
    <w:p w14:paraId="3C1936F0" w14:textId="391E8547" w:rsidR="004A04EB" w:rsidRPr="004A04EB" w:rsidRDefault="004A04EB" w:rsidP="00D4328E">
      <w:pPr>
        <w:rPr>
          <w:rFonts w:asciiTheme="minorHAnsi" w:hAnsiTheme="minorHAnsi" w:cstheme="minorHAnsi"/>
          <w:sz w:val="22"/>
          <w:szCs w:val="22"/>
          <w:lang w:val="en-US"/>
        </w:rPr>
      </w:pPr>
      <w:r>
        <w:rPr>
          <w:rFonts w:asciiTheme="minorHAnsi" w:hAnsiTheme="minorHAnsi" w:cstheme="minorHAnsi"/>
          <w:sz w:val="22"/>
          <w:szCs w:val="22"/>
          <w:lang w:val="en-US"/>
        </w:rPr>
        <w:t>For T1, the following options were discussed in the last meeting:</w:t>
      </w:r>
    </w:p>
    <w:p w14:paraId="13B0EBF2" w14:textId="39BA5344" w:rsidR="00D4328E" w:rsidRPr="00D4328E" w:rsidRDefault="00D4328E" w:rsidP="00D4328E">
      <w:pPr>
        <w:rPr>
          <w:rFonts w:asciiTheme="minorHAnsi" w:hAnsiTheme="minorHAnsi" w:cstheme="minorHAnsi"/>
          <w:i/>
          <w:iCs/>
          <w:sz w:val="22"/>
          <w:szCs w:val="22"/>
          <w:lang w:val="en-US"/>
        </w:rPr>
      </w:pPr>
      <w:r w:rsidRPr="00D4328E">
        <w:rPr>
          <w:rFonts w:asciiTheme="minorHAnsi" w:hAnsiTheme="minorHAnsi" w:cstheme="minorHAnsi"/>
          <w:i/>
          <w:iCs/>
          <w:sz w:val="22"/>
          <w:szCs w:val="22"/>
          <w:lang w:val="en-US"/>
        </w:rPr>
        <w:t xml:space="preserve">In Topology 1, the </w:t>
      </w:r>
      <w:proofErr w:type="spellStart"/>
      <w:r w:rsidRPr="00D4328E">
        <w:rPr>
          <w:rFonts w:asciiTheme="minorHAnsi" w:hAnsiTheme="minorHAnsi" w:cstheme="minorHAnsi"/>
          <w:i/>
          <w:iCs/>
          <w:sz w:val="22"/>
          <w:szCs w:val="22"/>
          <w:lang w:val="en-US"/>
        </w:rPr>
        <w:t>AIoTF</w:t>
      </w:r>
      <w:proofErr w:type="spellEnd"/>
      <w:r w:rsidRPr="00D4328E">
        <w:rPr>
          <w:rFonts w:asciiTheme="minorHAnsi" w:hAnsiTheme="minorHAnsi" w:cstheme="minorHAnsi"/>
          <w:i/>
          <w:iCs/>
          <w:sz w:val="22"/>
          <w:szCs w:val="22"/>
          <w:lang w:val="en-US"/>
        </w:rPr>
        <w:t xml:space="preserve"> knows the location of a reader supported by an </w:t>
      </w:r>
      <w:proofErr w:type="spellStart"/>
      <w:r w:rsidRPr="00D4328E">
        <w:rPr>
          <w:rFonts w:asciiTheme="minorHAnsi" w:hAnsiTheme="minorHAnsi" w:cstheme="minorHAnsi"/>
          <w:i/>
          <w:iCs/>
          <w:sz w:val="22"/>
          <w:szCs w:val="22"/>
          <w:lang w:val="en-US"/>
        </w:rPr>
        <w:t>AIoT</w:t>
      </w:r>
      <w:proofErr w:type="spellEnd"/>
      <w:r w:rsidRPr="00D4328E">
        <w:rPr>
          <w:rFonts w:asciiTheme="minorHAnsi" w:hAnsiTheme="minorHAnsi" w:cstheme="minorHAnsi"/>
          <w:i/>
          <w:iCs/>
          <w:sz w:val="22"/>
          <w:szCs w:val="22"/>
          <w:lang w:val="en-US"/>
        </w:rPr>
        <w:t xml:space="preserve"> RAN node by one of the following methods:</w:t>
      </w:r>
    </w:p>
    <w:p w14:paraId="0558551F" w14:textId="03AAE44B" w:rsidR="00D4328E" w:rsidRPr="00D4328E" w:rsidRDefault="0039162B" w:rsidP="00D4328E">
      <w:pPr>
        <w:pStyle w:val="ListParagraph"/>
        <w:numPr>
          <w:ilvl w:val="0"/>
          <w:numId w:val="25"/>
        </w:numPr>
        <w:rPr>
          <w:rFonts w:asciiTheme="minorHAnsi" w:hAnsiTheme="minorHAnsi" w:cstheme="minorHAnsi"/>
          <w:i/>
          <w:iCs/>
          <w:sz w:val="22"/>
          <w:szCs w:val="22"/>
          <w:lang w:val="en-US"/>
        </w:rPr>
      </w:pPr>
      <w:r>
        <w:rPr>
          <w:rFonts w:asciiTheme="minorHAnsi" w:hAnsiTheme="minorHAnsi" w:cstheme="minorHAnsi"/>
          <w:i/>
          <w:iCs/>
          <w:sz w:val="22"/>
          <w:szCs w:val="22"/>
          <w:lang w:val="en-US"/>
        </w:rPr>
        <w:t>Option 1</w:t>
      </w:r>
      <w:r w:rsidR="003474D8">
        <w:rPr>
          <w:rFonts w:asciiTheme="minorHAnsi" w:hAnsiTheme="minorHAnsi" w:cstheme="minorHAnsi"/>
          <w:i/>
          <w:iCs/>
          <w:sz w:val="22"/>
          <w:szCs w:val="22"/>
          <w:lang w:val="en-US"/>
        </w:rPr>
        <w:t>a</w:t>
      </w:r>
      <w:r>
        <w:rPr>
          <w:rFonts w:asciiTheme="minorHAnsi" w:hAnsiTheme="minorHAnsi" w:cstheme="minorHAnsi"/>
          <w:i/>
          <w:iCs/>
          <w:sz w:val="22"/>
          <w:szCs w:val="22"/>
          <w:lang w:val="en-US"/>
        </w:rPr>
        <w:t xml:space="preserve">: </w:t>
      </w:r>
      <w:proofErr w:type="spellStart"/>
      <w:r w:rsidR="00D4328E" w:rsidRPr="00D4328E">
        <w:rPr>
          <w:rFonts w:asciiTheme="minorHAnsi" w:hAnsiTheme="minorHAnsi" w:cstheme="minorHAnsi"/>
          <w:i/>
          <w:iCs/>
          <w:sz w:val="22"/>
          <w:szCs w:val="22"/>
          <w:lang w:val="en-US"/>
        </w:rPr>
        <w:t>AIoTF</w:t>
      </w:r>
      <w:proofErr w:type="spellEnd"/>
      <w:r w:rsidR="00D4328E" w:rsidRPr="00D4328E">
        <w:rPr>
          <w:rFonts w:asciiTheme="minorHAnsi" w:hAnsiTheme="minorHAnsi" w:cstheme="minorHAnsi"/>
          <w:i/>
          <w:iCs/>
          <w:sz w:val="22"/>
          <w:szCs w:val="22"/>
          <w:lang w:val="en-US"/>
        </w:rPr>
        <w:t xml:space="preserve"> is configured by O&amp;M about the readers supported by an </w:t>
      </w:r>
      <w:proofErr w:type="spellStart"/>
      <w:r w:rsidR="00D4328E" w:rsidRPr="00D4328E">
        <w:rPr>
          <w:rFonts w:asciiTheme="minorHAnsi" w:hAnsiTheme="minorHAnsi" w:cstheme="minorHAnsi"/>
          <w:i/>
          <w:iCs/>
          <w:sz w:val="22"/>
          <w:szCs w:val="22"/>
          <w:lang w:val="en-US"/>
        </w:rPr>
        <w:t>AIoT</w:t>
      </w:r>
      <w:proofErr w:type="spellEnd"/>
      <w:r w:rsidR="00D4328E" w:rsidRPr="00D4328E">
        <w:rPr>
          <w:rFonts w:asciiTheme="minorHAnsi" w:hAnsiTheme="minorHAnsi" w:cstheme="minorHAnsi"/>
          <w:i/>
          <w:iCs/>
          <w:sz w:val="22"/>
          <w:szCs w:val="22"/>
          <w:lang w:val="en-US"/>
        </w:rPr>
        <w:t xml:space="preserve"> RAN node and their location.</w:t>
      </w:r>
    </w:p>
    <w:p w14:paraId="61052CB4" w14:textId="77777777" w:rsidR="00D4328E" w:rsidRPr="00D4328E" w:rsidRDefault="00D4328E" w:rsidP="00D4328E">
      <w:pPr>
        <w:pStyle w:val="ListParagraph"/>
        <w:rPr>
          <w:rFonts w:asciiTheme="minorHAnsi" w:hAnsiTheme="minorHAnsi" w:cstheme="minorHAnsi"/>
          <w:i/>
          <w:iCs/>
          <w:sz w:val="22"/>
          <w:szCs w:val="22"/>
          <w:lang w:val="en-US"/>
        </w:rPr>
      </w:pPr>
    </w:p>
    <w:p w14:paraId="769E1C45" w14:textId="70613C66" w:rsidR="002F004B" w:rsidRPr="00D4328E" w:rsidRDefault="0039162B" w:rsidP="00D4328E">
      <w:pPr>
        <w:pStyle w:val="ListParagraph"/>
        <w:numPr>
          <w:ilvl w:val="0"/>
          <w:numId w:val="25"/>
        </w:numPr>
        <w:rPr>
          <w:rFonts w:asciiTheme="minorHAnsi" w:hAnsiTheme="minorHAnsi" w:cstheme="minorHAnsi"/>
          <w:i/>
          <w:iCs/>
          <w:sz w:val="22"/>
          <w:szCs w:val="22"/>
          <w:lang w:val="en-US"/>
        </w:rPr>
      </w:pPr>
      <w:r>
        <w:rPr>
          <w:rFonts w:asciiTheme="minorHAnsi" w:hAnsiTheme="minorHAnsi" w:cstheme="minorHAnsi"/>
          <w:i/>
          <w:iCs/>
          <w:sz w:val="22"/>
          <w:szCs w:val="22"/>
          <w:lang w:val="en-US"/>
        </w:rPr>
        <w:t xml:space="preserve">Option </w:t>
      </w:r>
      <w:r w:rsidR="003474D8">
        <w:rPr>
          <w:rFonts w:asciiTheme="minorHAnsi" w:hAnsiTheme="minorHAnsi" w:cstheme="minorHAnsi"/>
          <w:i/>
          <w:iCs/>
          <w:sz w:val="22"/>
          <w:szCs w:val="22"/>
          <w:lang w:val="en-US"/>
        </w:rPr>
        <w:t>1b</w:t>
      </w:r>
      <w:r>
        <w:rPr>
          <w:rFonts w:asciiTheme="minorHAnsi" w:hAnsiTheme="minorHAnsi" w:cstheme="minorHAnsi"/>
          <w:i/>
          <w:iCs/>
          <w:sz w:val="22"/>
          <w:szCs w:val="22"/>
          <w:lang w:val="en-US"/>
        </w:rPr>
        <w:t xml:space="preserve">: </w:t>
      </w:r>
      <w:proofErr w:type="spellStart"/>
      <w:r w:rsidR="00D4328E" w:rsidRPr="00D4328E">
        <w:rPr>
          <w:rFonts w:asciiTheme="minorHAnsi" w:hAnsiTheme="minorHAnsi" w:cstheme="minorHAnsi"/>
          <w:i/>
          <w:iCs/>
          <w:sz w:val="22"/>
          <w:szCs w:val="22"/>
          <w:lang w:val="en-US"/>
        </w:rPr>
        <w:t>AIoTF</w:t>
      </w:r>
      <w:proofErr w:type="spellEnd"/>
      <w:r w:rsidR="00D4328E" w:rsidRPr="00D4328E">
        <w:rPr>
          <w:rFonts w:asciiTheme="minorHAnsi" w:hAnsiTheme="minorHAnsi" w:cstheme="minorHAnsi"/>
          <w:i/>
          <w:iCs/>
          <w:sz w:val="22"/>
          <w:szCs w:val="22"/>
          <w:lang w:val="en-US"/>
        </w:rPr>
        <w:t xml:space="preserve"> receives the list of readers supported by an </w:t>
      </w:r>
      <w:proofErr w:type="spellStart"/>
      <w:r w:rsidR="00D4328E" w:rsidRPr="00D4328E">
        <w:rPr>
          <w:rFonts w:asciiTheme="minorHAnsi" w:hAnsiTheme="minorHAnsi" w:cstheme="minorHAnsi"/>
          <w:i/>
          <w:iCs/>
          <w:sz w:val="22"/>
          <w:szCs w:val="22"/>
          <w:lang w:val="en-US"/>
        </w:rPr>
        <w:t>AIoT</w:t>
      </w:r>
      <w:proofErr w:type="spellEnd"/>
      <w:r w:rsidR="00D4328E" w:rsidRPr="00D4328E">
        <w:rPr>
          <w:rFonts w:asciiTheme="minorHAnsi" w:hAnsiTheme="minorHAnsi" w:cstheme="minorHAnsi"/>
          <w:i/>
          <w:iCs/>
          <w:sz w:val="22"/>
          <w:szCs w:val="22"/>
          <w:lang w:val="en-US"/>
        </w:rPr>
        <w:t xml:space="preserve"> RAN node and their location in an XXAP Setup/Configuration Update message received beforehand.</w:t>
      </w:r>
    </w:p>
    <w:p w14:paraId="0525B1F6" w14:textId="17E464CD" w:rsidR="0039162B" w:rsidRDefault="00D4328E" w:rsidP="00D4328E">
      <w:pPr>
        <w:rPr>
          <w:rFonts w:asciiTheme="minorHAnsi" w:eastAsiaTheme="minorHAnsi" w:hAnsiTheme="minorHAnsi" w:cstheme="minorHAnsi"/>
          <w:sz w:val="22"/>
          <w:szCs w:val="22"/>
          <w:lang w:val="en-US" w:eastAsia="sv-SE"/>
        </w:rPr>
      </w:pPr>
      <w:r w:rsidRPr="00D4328E">
        <w:rPr>
          <w:rFonts w:asciiTheme="minorHAnsi" w:eastAsiaTheme="minorHAnsi" w:hAnsiTheme="minorHAnsi" w:cstheme="minorHAnsi"/>
          <w:sz w:val="22"/>
          <w:szCs w:val="22"/>
          <w:lang w:val="en-US" w:eastAsia="sv-SE"/>
        </w:rPr>
        <w:t xml:space="preserve">In </w:t>
      </w:r>
      <w:r w:rsidR="0039162B">
        <w:rPr>
          <w:rFonts w:asciiTheme="minorHAnsi" w:eastAsiaTheme="minorHAnsi" w:hAnsiTheme="minorHAnsi" w:cstheme="minorHAnsi"/>
          <w:sz w:val="22"/>
          <w:szCs w:val="22"/>
          <w:lang w:val="en-US" w:eastAsia="sv-SE"/>
        </w:rPr>
        <w:t xml:space="preserve">our view, </w:t>
      </w:r>
      <w:r w:rsidR="0039162B" w:rsidRPr="00B756B2">
        <w:rPr>
          <w:rFonts w:asciiTheme="minorHAnsi" w:eastAsiaTheme="minorHAnsi" w:hAnsiTheme="minorHAnsi" w:cstheme="minorHAnsi"/>
          <w:sz w:val="22"/>
          <w:szCs w:val="22"/>
          <w:highlight w:val="yellow"/>
          <w:lang w:val="en-US" w:eastAsia="sv-SE"/>
        </w:rPr>
        <w:t xml:space="preserve">Option </w:t>
      </w:r>
      <w:r w:rsidR="003474D8" w:rsidRPr="00B756B2">
        <w:rPr>
          <w:rFonts w:asciiTheme="minorHAnsi" w:eastAsiaTheme="minorHAnsi" w:hAnsiTheme="minorHAnsi" w:cstheme="minorHAnsi"/>
          <w:sz w:val="22"/>
          <w:szCs w:val="22"/>
          <w:highlight w:val="yellow"/>
          <w:lang w:val="en-US" w:eastAsia="sv-SE"/>
        </w:rPr>
        <w:t>1b</w:t>
      </w:r>
      <w:r w:rsidR="0039162B">
        <w:rPr>
          <w:rFonts w:asciiTheme="minorHAnsi" w:eastAsiaTheme="minorHAnsi" w:hAnsiTheme="minorHAnsi" w:cstheme="minorHAnsi"/>
          <w:sz w:val="22"/>
          <w:szCs w:val="22"/>
          <w:lang w:val="en-US" w:eastAsia="sv-SE"/>
        </w:rPr>
        <w:t xml:space="preserve"> (via the XX signaling procedure) is preferred compared to an OAM based solution (which is usually proprietary). This also aligns with our proposal in the companion paper where we propose that the </w:t>
      </w:r>
      <w:proofErr w:type="spellStart"/>
      <w:r w:rsidR="0039162B">
        <w:rPr>
          <w:rFonts w:asciiTheme="minorHAnsi" w:eastAsiaTheme="minorHAnsi" w:hAnsiTheme="minorHAnsi" w:cstheme="minorHAnsi"/>
          <w:sz w:val="22"/>
          <w:szCs w:val="22"/>
          <w:lang w:val="en-US" w:eastAsia="sv-SE"/>
        </w:rPr>
        <w:t>AIoT</w:t>
      </w:r>
      <w:proofErr w:type="spellEnd"/>
      <w:r w:rsidR="0039162B">
        <w:rPr>
          <w:rFonts w:asciiTheme="minorHAnsi" w:eastAsiaTheme="minorHAnsi" w:hAnsiTheme="minorHAnsi" w:cstheme="minorHAnsi"/>
          <w:sz w:val="22"/>
          <w:szCs w:val="22"/>
          <w:lang w:val="en-US" w:eastAsia="sv-SE"/>
        </w:rPr>
        <w:t xml:space="preserve"> RAN node indicates its list of supported readers to the </w:t>
      </w:r>
      <w:proofErr w:type="spellStart"/>
      <w:r w:rsidR="0039162B">
        <w:rPr>
          <w:rFonts w:asciiTheme="minorHAnsi" w:eastAsiaTheme="minorHAnsi" w:hAnsiTheme="minorHAnsi" w:cstheme="minorHAnsi"/>
          <w:sz w:val="22"/>
          <w:szCs w:val="22"/>
          <w:lang w:val="en-US" w:eastAsia="sv-SE"/>
        </w:rPr>
        <w:t>AIoTF</w:t>
      </w:r>
      <w:proofErr w:type="spellEnd"/>
      <w:r w:rsidR="0039162B">
        <w:rPr>
          <w:rFonts w:asciiTheme="minorHAnsi" w:eastAsiaTheme="minorHAnsi" w:hAnsiTheme="minorHAnsi" w:cstheme="minorHAnsi"/>
          <w:sz w:val="22"/>
          <w:szCs w:val="22"/>
          <w:lang w:val="en-US" w:eastAsia="sv-SE"/>
        </w:rPr>
        <w:t xml:space="preserve"> in a XX signaling procedure. The location of the readers can also be indicated via this XX signaling procedure. </w:t>
      </w:r>
    </w:p>
    <w:p w14:paraId="78EC67FB" w14:textId="50859BD7" w:rsidR="004A04EB" w:rsidRPr="003474D8" w:rsidRDefault="002F004B" w:rsidP="000E4B64">
      <w:pPr>
        <w:pStyle w:val="PropObs"/>
        <w:rPr>
          <w:rFonts w:asciiTheme="minorHAnsi" w:hAnsiTheme="minorHAnsi" w:cstheme="minorHAnsi"/>
        </w:rPr>
      </w:pPr>
      <w:bookmarkStart w:id="41" w:name="_Toc178687828"/>
      <w:bookmarkStart w:id="42" w:name="_Toc178687880"/>
      <w:bookmarkStart w:id="43" w:name="_Toc178687987"/>
      <w:bookmarkStart w:id="44" w:name="_Toc181707095"/>
      <w:r w:rsidRPr="00D56C30">
        <w:t xml:space="preserve">In case of T1, the location of the </w:t>
      </w:r>
      <w:r w:rsidR="00F14DBE" w:rsidRPr="00D56C30">
        <w:t xml:space="preserve">Readers </w:t>
      </w:r>
      <w:bookmarkEnd w:id="41"/>
      <w:bookmarkEnd w:id="42"/>
      <w:bookmarkEnd w:id="43"/>
      <w:r w:rsidR="00D56C30" w:rsidRPr="00D56C30">
        <w:t xml:space="preserve">supported within an </w:t>
      </w:r>
      <w:proofErr w:type="spellStart"/>
      <w:r w:rsidR="00D56C30" w:rsidRPr="00D56C30">
        <w:t>AIoT</w:t>
      </w:r>
      <w:proofErr w:type="spellEnd"/>
      <w:r w:rsidR="00D56C30" w:rsidRPr="00D56C30">
        <w:t xml:space="preserve"> RAN node c</w:t>
      </w:r>
      <w:r w:rsidR="00F14DBE" w:rsidRPr="00D56C30">
        <w:t xml:space="preserve">an be known via a XX signaling </w:t>
      </w:r>
      <w:r w:rsidR="00D56C30" w:rsidRPr="00D56C30">
        <w:t xml:space="preserve">procedure, </w:t>
      </w:r>
      <w:r w:rsidR="003474D8">
        <w:t>wherein</w:t>
      </w:r>
      <w:r w:rsidR="00D56C30" w:rsidRPr="00D56C30">
        <w:t xml:space="preserve"> the </w:t>
      </w:r>
      <w:proofErr w:type="spellStart"/>
      <w:r w:rsidR="00D56C30" w:rsidRPr="00D56C30">
        <w:t>AIoT</w:t>
      </w:r>
      <w:proofErr w:type="spellEnd"/>
      <w:r w:rsidR="00D56C30" w:rsidRPr="00D56C30">
        <w:t xml:space="preserve"> RAN node indicates its list of supported readers and their location to the </w:t>
      </w:r>
      <w:proofErr w:type="spellStart"/>
      <w:r w:rsidR="00D56C30" w:rsidRPr="00D56C30">
        <w:t>AIoTF</w:t>
      </w:r>
      <w:proofErr w:type="spellEnd"/>
      <w:r w:rsidR="003474D8">
        <w:t>.</w:t>
      </w:r>
      <w:bookmarkEnd w:id="44"/>
    </w:p>
    <w:p w14:paraId="2F3A9541" w14:textId="77777777" w:rsidR="003474D8" w:rsidRPr="003474D8" w:rsidRDefault="003474D8" w:rsidP="003474D8">
      <w:pPr>
        <w:pStyle w:val="PropObs"/>
        <w:numPr>
          <w:ilvl w:val="0"/>
          <w:numId w:val="0"/>
        </w:numPr>
        <w:ind w:left="720"/>
        <w:rPr>
          <w:rFonts w:asciiTheme="minorHAnsi" w:hAnsiTheme="minorHAnsi" w:cstheme="minorHAnsi"/>
        </w:rPr>
      </w:pPr>
    </w:p>
    <w:p w14:paraId="42E10B03" w14:textId="56D17EDF" w:rsidR="004A04EB" w:rsidRPr="004A04EB" w:rsidRDefault="004A04EB" w:rsidP="004A04EB">
      <w:pPr>
        <w:rPr>
          <w:rFonts w:asciiTheme="minorHAnsi" w:hAnsiTheme="minorHAnsi" w:cstheme="minorHAnsi"/>
          <w:sz w:val="22"/>
          <w:szCs w:val="22"/>
          <w:lang w:val="en-US"/>
        </w:rPr>
      </w:pPr>
      <w:r>
        <w:rPr>
          <w:rFonts w:asciiTheme="minorHAnsi" w:hAnsiTheme="minorHAnsi" w:cstheme="minorHAnsi"/>
          <w:sz w:val="22"/>
          <w:szCs w:val="22"/>
          <w:lang w:val="en-US"/>
        </w:rPr>
        <w:t>For T2, the following options were discussed in the last meeting:</w:t>
      </w:r>
    </w:p>
    <w:p w14:paraId="4A9A7E39" w14:textId="21269A32" w:rsidR="002F004B" w:rsidRPr="002F004B" w:rsidRDefault="002F004B" w:rsidP="002F004B">
      <w:pPr>
        <w:rPr>
          <w:rFonts w:asciiTheme="minorHAnsi" w:hAnsiTheme="minorHAnsi" w:cstheme="minorHAnsi"/>
          <w:i/>
          <w:iCs/>
          <w:sz w:val="22"/>
          <w:szCs w:val="22"/>
          <w:lang w:val="en-US"/>
        </w:rPr>
      </w:pPr>
      <w:r w:rsidRPr="002F004B">
        <w:rPr>
          <w:rFonts w:asciiTheme="minorHAnsi" w:hAnsiTheme="minorHAnsi" w:cstheme="minorHAnsi"/>
          <w:i/>
          <w:iCs/>
          <w:sz w:val="22"/>
          <w:szCs w:val="22"/>
          <w:lang w:val="en-US"/>
        </w:rPr>
        <w:t xml:space="preserve">In Topology 2, </w:t>
      </w:r>
      <w:proofErr w:type="spellStart"/>
      <w:r w:rsidRPr="002F004B">
        <w:rPr>
          <w:rFonts w:asciiTheme="minorHAnsi" w:hAnsiTheme="minorHAnsi" w:cstheme="minorHAnsi"/>
          <w:i/>
          <w:iCs/>
          <w:sz w:val="22"/>
          <w:szCs w:val="22"/>
          <w:lang w:val="en-US"/>
        </w:rPr>
        <w:t>AIoTF</w:t>
      </w:r>
      <w:proofErr w:type="spellEnd"/>
      <w:r w:rsidRPr="002F004B">
        <w:rPr>
          <w:rFonts w:asciiTheme="minorHAnsi" w:hAnsiTheme="minorHAnsi" w:cstheme="minorHAnsi"/>
          <w:i/>
          <w:iCs/>
          <w:sz w:val="22"/>
          <w:szCs w:val="22"/>
          <w:lang w:val="en-US"/>
        </w:rPr>
        <w:t xml:space="preserve"> can determine the location of the </w:t>
      </w:r>
      <w:proofErr w:type="spellStart"/>
      <w:r w:rsidRPr="002F004B">
        <w:rPr>
          <w:rFonts w:asciiTheme="minorHAnsi" w:hAnsiTheme="minorHAnsi" w:cstheme="minorHAnsi"/>
          <w:i/>
          <w:iCs/>
          <w:sz w:val="22"/>
          <w:szCs w:val="22"/>
          <w:lang w:val="en-US"/>
        </w:rPr>
        <w:t>AIoT</w:t>
      </w:r>
      <w:proofErr w:type="spellEnd"/>
      <w:r w:rsidRPr="002F004B">
        <w:rPr>
          <w:rFonts w:asciiTheme="minorHAnsi" w:hAnsiTheme="minorHAnsi" w:cstheme="minorHAnsi"/>
          <w:i/>
          <w:iCs/>
          <w:sz w:val="22"/>
          <w:szCs w:val="22"/>
          <w:lang w:val="en-US"/>
        </w:rPr>
        <w:t>-enabled UE in the following ways:</w:t>
      </w:r>
    </w:p>
    <w:p w14:paraId="23E93424" w14:textId="09854990" w:rsidR="002F004B" w:rsidRDefault="003474D8" w:rsidP="002F004B">
      <w:pPr>
        <w:pStyle w:val="ListParagraph"/>
        <w:numPr>
          <w:ilvl w:val="0"/>
          <w:numId w:val="22"/>
        </w:numPr>
        <w:rPr>
          <w:rFonts w:asciiTheme="minorHAnsi" w:hAnsiTheme="minorHAnsi" w:cstheme="minorHAnsi"/>
          <w:i/>
          <w:iCs/>
          <w:sz w:val="22"/>
          <w:szCs w:val="22"/>
          <w:lang w:val="en-US"/>
        </w:rPr>
      </w:pPr>
      <w:r>
        <w:rPr>
          <w:rFonts w:asciiTheme="minorHAnsi" w:hAnsiTheme="minorHAnsi" w:cstheme="minorHAnsi"/>
          <w:i/>
          <w:iCs/>
          <w:sz w:val="22"/>
          <w:szCs w:val="22"/>
          <w:lang w:val="en-US"/>
        </w:rPr>
        <w:t xml:space="preserve">Option 2a: </w:t>
      </w:r>
      <w:proofErr w:type="spellStart"/>
      <w:r w:rsidR="002F004B" w:rsidRPr="002F004B">
        <w:rPr>
          <w:rFonts w:asciiTheme="minorHAnsi" w:hAnsiTheme="minorHAnsi" w:cstheme="minorHAnsi"/>
          <w:i/>
          <w:iCs/>
          <w:sz w:val="22"/>
          <w:szCs w:val="22"/>
          <w:lang w:val="en-US"/>
        </w:rPr>
        <w:t>AIoT</w:t>
      </w:r>
      <w:proofErr w:type="spellEnd"/>
      <w:r w:rsidR="002F004B" w:rsidRPr="002F004B">
        <w:rPr>
          <w:rFonts w:asciiTheme="minorHAnsi" w:hAnsiTheme="minorHAnsi" w:cstheme="minorHAnsi"/>
          <w:i/>
          <w:iCs/>
          <w:sz w:val="22"/>
          <w:szCs w:val="22"/>
          <w:lang w:val="en-US"/>
        </w:rPr>
        <w:t xml:space="preserve">-enabled UE knows its location (e.g. if </w:t>
      </w:r>
      <w:proofErr w:type="spellStart"/>
      <w:r w:rsidR="002F004B" w:rsidRPr="002F004B">
        <w:rPr>
          <w:rFonts w:asciiTheme="minorHAnsi" w:hAnsiTheme="minorHAnsi" w:cstheme="minorHAnsi"/>
          <w:i/>
          <w:iCs/>
          <w:sz w:val="22"/>
          <w:szCs w:val="22"/>
          <w:lang w:val="en-US"/>
        </w:rPr>
        <w:t>AIoT</w:t>
      </w:r>
      <w:proofErr w:type="spellEnd"/>
      <w:r w:rsidR="002F004B" w:rsidRPr="002F004B">
        <w:rPr>
          <w:rFonts w:asciiTheme="minorHAnsi" w:hAnsiTheme="minorHAnsi" w:cstheme="minorHAnsi"/>
          <w:i/>
          <w:iCs/>
          <w:sz w:val="22"/>
          <w:szCs w:val="22"/>
          <w:lang w:val="en-US"/>
        </w:rPr>
        <w:t xml:space="preserve">-enabled UE has GNSS info) and this is reported to the </w:t>
      </w:r>
      <w:proofErr w:type="spellStart"/>
      <w:r w:rsidR="002F004B" w:rsidRPr="002F004B">
        <w:rPr>
          <w:rFonts w:asciiTheme="minorHAnsi" w:hAnsiTheme="minorHAnsi" w:cstheme="minorHAnsi"/>
          <w:i/>
          <w:iCs/>
          <w:sz w:val="22"/>
          <w:szCs w:val="22"/>
          <w:lang w:val="en-US"/>
        </w:rPr>
        <w:t>AIoTF</w:t>
      </w:r>
      <w:proofErr w:type="spellEnd"/>
      <w:r w:rsidR="002F004B" w:rsidRPr="002F004B">
        <w:rPr>
          <w:rFonts w:asciiTheme="minorHAnsi" w:hAnsiTheme="minorHAnsi" w:cstheme="minorHAnsi"/>
          <w:i/>
          <w:iCs/>
          <w:sz w:val="22"/>
          <w:szCs w:val="22"/>
          <w:lang w:val="en-US"/>
        </w:rPr>
        <w:t xml:space="preserve"> in the Inventory/Command Report</w:t>
      </w:r>
    </w:p>
    <w:p w14:paraId="09E2A8B1" w14:textId="77777777" w:rsidR="002F004B" w:rsidRPr="002F004B" w:rsidRDefault="002F004B" w:rsidP="002F004B">
      <w:pPr>
        <w:pStyle w:val="ListParagraph"/>
        <w:rPr>
          <w:rFonts w:asciiTheme="minorHAnsi" w:hAnsiTheme="minorHAnsi" w:cstheme="minorHAnsi"/>
          <w:i/>
          <w:iCs/>
          <w:sz w:val="22"/>
          <w:szCs w:val="22"/>
          <w:lang w:val="en-US"/>
        </w:rPr>
      </w:pPr>
    </w:p>
    <w:p w14:paraId="3993DB59" w14:textId="25898C3F" w:rsidR="002F004B" w:rsidRDefault="003474D8" w:rsidP="002F004B">
      <w:pPr>
        <w:pStyle w:val="ListParagraph"/>
        <w:numPr>
          <w:ilvl w:val="0"/>
          <w:numId w:val="22"/>
        </w:numPr>
        <w:rPr>
          <w:rFonts w:asciiTheme="minorHAnsi" w:hAnsiTheme="minorHAnsi" w:cstheme="minorHAnsi"/>
          <w:i/>
          <w:iCs/>
          <w:sz w:val="22"/>
          <w:szCs w:val="22"/>
          <w:lang w:val="en-US"/>
        </w:rPr>
      </w:pPr>
      <w:r>
        <w:rPr>
          <w:rFonts w:asciiTheme="minorHAnsi" w:hAnsiTheme="minorHAnsi" w:cstheme="minorHAnsi"/>
          <w:i/>
          <w:iCs/>
          <w:sz w:val="22"/>
          <w:szCs w:val="22"/>
          <w:lang w:val="en-US"/>
        </w:rPr>
        <w:t xml:space="preserve">Option 2b: </w:t>
      </w:r>
      <w:r w:rsidR="002F004B" w:rsidRPr="002F004B">
        <w:rPr>
          <w:rFonts w:asciiTheme="minorHAnsi" w:hAnsiTheme="minorHAnsi" w:cstheme="minorHAnsi"/>
          <w:i/>
          <w:iCs/>
          <w:sz w:val="22"/>
          <w:szCs w:val="22"/>
          <w:lang w:val="en-US"/>
        </w:rPr>
        <w:t xml:space="preserve">an identifier of the </w:t>
      </w:r>
      <w:proofErr w:type="spellStart"/>
      <w:r w:rsidR="002F004B" w:rsidRPr="002F004B">
        <w:rPr>
          <w:rFonts w:asciiTheme="minorHAnsi" w:hAnsiTheme="minorHAnsi" w:cstheme="minorHAnsi"/>
          <w:i/>
          <w:iCs/>
          <w:sz w:val="22"/>
          <w:szCs w:val="22"/>
          <w:lang w:val="en-US"/>
        </w:rPr>
        <w:t>AIoT</w:t>
      </w:r>
      <w:proofErr w:type="spellEnd"/>
      <w:r w:rsidR="002F004B" w:rsidRPr="002F004B">
        <w:rPr>
          <w:rFonts w:asciiTheme="minorHAnsi" w:hAnsiTheme="minorHAnsi" w:cstheme="minorHAnsi"/>
          <w:i/>
          <w:iCs/>
          <w:sz w:val="22"/>
          <w:szCs w:val="22"/>
          <w:lang w:val="en-US"/>
        </w:rPr>
        <w:t xml:space="preserve">-enabled UE is reported to the </w:t>
      </w:r>
      <w:proofErr w:type="spellStart"/>
      <w:r w:rsidR="002F004B" w:rsidRPr="002F004B">
        <w:rPr>
          <w:rFonts w:asciiTheme="minorHAnsi" w:hAnsiTheme="minorHAnsi" w:cstheme="minorHAnsi"/>
          <w:i/>
          <w:iCs/>
          <w:sz w:val="22"/>
          <w:szCs w:val="22"/>
          <w:lang w:val="en-US"/>
        </w:rPr>
        <w:t>AIoTF</w:t>
      </w:r>
      <w:proofErr w:type="spellEnd"/>
      <w:r w:rsidR="002F004B" w:rsidRPr="002F004B">
        <w:rPr>
          <w:rFonts w:asciiTheme="minorHAnsi" w:hAnsiTheme="minorHAnsi" w:cstheme="minorHAnsi"/>
          <w:i/>
          <w:iCs/>
          <w:sz w:val="22"/>
          <w:szCs w:val="22"/>
          <w:lang w:val="en-US"/>
        </w:rPr>
        <w:t xml:space="preserve"> in the Inventory/Command Report and the </w:t>
      </w:r>
      <w:proofErr w:type="spellStart"/>
      <w:r w:rsidR="002F004B" w:rsidRPr="002F004B">
        <w:rPr>
          <w:rFonts w:asciiTheme="minorHAnsi" w:hAnsiTheme="minorHAnsi" w:cstheme="minorHAnsi"/>
          <w:i/>
          <w:iCs/>
          <w:sz w:val="22"/>
          <w:szCs w:val="22"/>
          <w:lang w:val="en-US"/>
        </w:rPr>
        <w:t>AIoTF</w:t>
      </w:r>
      <w:proofErr w:type="spellEnd"/>
      <w:r w:rsidR="002F004B" w:rsidRPr="002F004B">
        <w:rPr>
          <w:rFonts w:asciiTheme="minorHAnsi" w:hAnsiTheme="minorHAnsi" w:cstheme="minorHAnsi"/>
          <w:i/>
          <w:iCs/>
          <w:sz w:val="22"/>
          <w:szCs w:val="22"/>
          <w:lang w:val="en-US"/>
        </w:rPr>
        <w:t xml:space="preserve"> can determine the location of the identified UE using legacy LCS procedure(s).</w:t>
      </w:r>
    </w:p>
    <w:p w14:paraId="350E4957" w14:textId="77777777" w:rsidR="002F004B" w:rsidRDefault="002F004B" w:rsidP="002F004B">
      <w:pPr>
        <w:pStyle w:val="ListParagraph"/>
        <w:rPr>
          <w:rFonts w:asciiTheme="minorHAnsi" w:hAnsiTheme="minorHAnsi" w:cstheme="minorHAnsi"/>
          <w:i/>
          <w:iCs/>
          <w:sz w:val="22"/>
          <w:szCs w:val="22"/>
          <w:lang w:val="en-US"/>
        </w:rPr>
      </w:pPr>
    </w:p>
    <w:p w14:paraId="73ECCFA5" w14:textId="4B512951" w:rsidR="002F004B" w:rsidRPr="002F004B" w:rsidRDefault="003474D8" w:rsidP="002F004B">
      <w:pPr>
        <w:pStyle w:val="ListParagraph"/>
        <w:numPr>
          <w:ilvl w:val="0"/>
          <w:numId w:val="22"/>
        </w:numPr>
        <w:rPr>
          <w:rFonts w:asciiTheme="minorHAnsi" w:hAnsiTheme="minorHAnsi" w:cstheme="minorHAnsi"/>
          <w:i/>
          <w:iCs/>
          <w:sz w:val="22"/>
          <w:szCs w:val="22"/>
          <w:lang w:val="en-US"/>
        </w:rPr>
      </w:pPr>
      <w:r>
        <w:rPr>
          <w:rFonts w:asciiTheme="minorHAnsi" w:hAnsiTheme="minorHAnsi" w:cstheme="minorHAnsi"/>
          <w:i/>
          <w:iCs/>
          <w:sz w:val="22"/>
          <w:szCs w:val="22"/>
          <w:lang w:val="en-US"/>
        </w:rPr>
        <w:t xml:space="preserve">Option 2c: </w:t>
      </w:r>
      <w:r w:rsidR="002F004B" w:rsidRPr="002F004B">
        <w:rPr>
          <w:rFonts w:asciiTheme="minorHAnsi" w:hAnsiTheme="minorHAnsi" w:cstheme="minorHAnsi"/>
          <w:i/>
          <w:iCs/>
          <w:sz w:val="22"/>
          <w:szCs w:val="22"/>
          <w:lang w:val="en-US"/>
        </w:rPr>
        <w:t xml:space="preserve">an identifier of the </w:t>
      </w:r>
      <w:proofErr w:type="spellStart"/>
      <w:r w:rsidR="002F004B" w:rsidRPr="002F004B">
        <w:rPr>
          <w:rFonts w:asciiTheme="minorHAnsi" w:hAnsiTheme="minorHAnsi" w:cstheme="minorHAnsi"/>
          <w:i/>
          <w:iCs/>
          <w:sz w:val="22"/>
          <w:szCs w:val="22"/>
          <w:lang w:val="en-US"/>
        </w:rPr>
        <w:t>AIoT</w:t>
      </w:r>
      <w:proofErr w:type="spellEnd"/>
      <w:r w:rsidR="002F004B" w:rsidRPr="002F004B">
        <w:rPr>
          <w:rFonts w:asciiTheme="minorHAnsi" w:hAnsiTheme="minorHAnsi" w:cstheme="minorHAnsi"/>
          <w:i/>
          <w:iCs/>
          <w:sz w:val="22"/>
          <w:szCs w:val="22"/>
          <w:lang w:val="en-US"/>
        </w:rPr>
        <w:t xml:space="preserve">-enabled UE is reported to the </w:t>
      </w:r>
      <w:proofErr w:type="spellStart"/>
      <w:r w:rsidR="002F004B" w:rsidRPr="002F004B">
        <w:rPr>
          <w:rFonts w:asciiTheme="minorHAnsi" w:hAnsiTheme="minorHAnsi" w:cstheme="minorHAnsi"/>
          <w:i/>
          <w:iCs/>
          <w:sz w:val="22"/>
          <w:szCs w:val="22"/>
          <w:lang w:val="en-US"/>
        </w:rPr>
        <w:t>AIoTF</w:t>
      </w:r>
      <w:proofErr w:type="spellEnd"/>
      <w:r w:rsidR="002F004B" w:rsidRPr="002F004B">
        <w:rPr>
          <w:rFonts w:asciiTheme="minorHAnsi" w:hAnsiTheme="minorHAnsi" w:cstheme="minorHAnsi"/>
          <w:i/>
          <w:iCs/>
          <w:sz w:val="22"/>
          <w:szCs w:val="22"/>
          <w:lang w:val="en-US"/>
        </w:rPr>
        <w:t xml:space="preserve"> in the Inventory/Command Report and the </w:t>
      </w:r>
      <w:proofErr w:type="spellStart"/>
      <w:r w:rsidR="002F004B" w:rsidRPr="002F004B">
        <w:rPr>
          <w:rFonts w:asciiTheme="minorHAnsi" w:hAnsiTheme="minorHAnsi" w:cstheme="minorHAnsi"/>
          <w:i/>
          <w:iCs/>
          <w:sz w:val="22"/>
          <w:szCs w:val="22"/>
          <w:lang w:val="en-US"/>
        </w:rPr>
        <w:t>AIoTF</w:t>
      </w:r>
      <w:proofErr w:type="spellEnd"/>
      <w:r w:rsidR="002F004B" w:rsidRPr="002F004B">
        <w:rPr>
          <w:rFonts w:asciiTheme="minorHAnsi" w:hAnsiTheme="minorHAnsi" w:cstheme="minorHAnsi"/>
          <w:i/>
          <w:iCs/>
          <w:sz w:val="22"/>
          <w:szCs w:val="22"/>
          <w:lang w:val="en-US"/>
        </w:rPr>
        <w:t xml:space="preserve"> has determined the location of the identified UE via User location information reported by the </w:t>
      </w:r>
      <w:proofErr w:type="spellStart"/>
      <w:r w:rsidR="002F004B" w:rsidRPr="002F004B">
        <w:rPr>
          <w:rFonts w:asciiTheme="minorHAnsi" w:hAnsiTheme="minorHAnsi" w:cstheme="minorHAnsi"/>
          <w:i/>
          <w:iCs/>
          <w:sz w:val="22"/>
          <w:szCs w:val="22"/>
          <w:lang w:val="en-US"/>
        </w:rPr>
        <w:t>AIoT</w:t>
      </w:r>
      <w:proofErr w:type="spellEnd"/>
      <w:r w:rsidR="002F004B" w:rsidRPr="002F004B">
        <w:rPr>
          <w:rFonts w:asciiTheme="minorHAnsi" w:hAnsiTheme="minorHAnsi" w:cstheme="minorHAnsi"/>
          <w:i/>
          <w:iCs/>
          <w:sz w:val="22"/>
          <w:szCs w:val="22"/>
          <w:lang w:val="en-US"/>
        </w:rPr>
        <w:t>-enabled gNB</w:t>
      </w:r>
    </w:p>
    <w:p w14:paraId="65D1AFED" w14:textId="58153407" w:rsidR="00B15F11" w:rsidRPr="00B85311" w:rsidRDefault="00BD7B1D" w:rsidP="00DA662E">
      <w:r>
        <w:rPr>
          <w:rFonts w:asciiTheme="minorHAnsi" w:hAnsiTheme="minorHAnsi" w:cstheme="minorHAnsi"/>
          <w:sz w:val="22"/>
          <w:szCs w:val="22"/>
          <w:lang w:val="en-US"/>
        </w:rPr>
        <w:t xml:space="preserve">In our view, </w:t>
      </w:r>
      <w:r w:rsidR="00A62071">
        <w:rPr>
          <w:rFonts w:asciiTheme="minorHAnsi" w:hAnsiTheme="minorHAnsi" w:cstheme="minorHAnsi"/>
          <w:sz w:val="22"/>
          <w:szCs w:val="22"/>
          <w:lang w:val="en-US"/>
        </w:rPr>
        <w:t xml:space="preserve">it is easy to support </w:t>
      </w:r>
      <w:r w:rsidR="00A62071" w:rsidRPr="00B756B2">
        <w:rPr>
          <w:rFonts w:asciiTheme="minorHAnsi" w:hAnsiTheme="minorHAnsi" w:cstheme="minorHAnsi"/>
          <w:sz w:val="22"/>
          <w:szCs w:val="22"/>
          <w:highlight w:val="yellow"/>
          <w:lang w:val="en-US"/>
        </w:rPr>
        <w:t>Option 2b and Option 2</w:t>
      </w:r>
      <w:r w:rsidR="00DA662E" w:rsidRPr="00B756B2">
        <w:rPr>
          <w:rFonts w:asciiTheme="minorHAnsi" w:hAnsiTheme="minorHAnsi" w:cstheme="minorHAnsi"/>
          <w:sz w:val="22"/>
          <w:szCs w:val="22"/>
          <w:highlight w:val="yellow"/>
          <w:lang w:val="en-US"/>
        </w:rPr>
        <w:t>c</w:t>
      </w:r>
      <w:r>
        <w:rPr>
          <w:rFonts w:asciiTheme="minorHAnsi" w:hAnsiTheme="minorHAnsi" w:cstheme="minorHAnsi"/>
          <w:sz w:val="22"/>
          <w:szCs w:val="22"/>
          <w:lang w:val="en-US"/>
        </w:rPr>
        <w:t xml:space="preserve">. </w:t>
      </w:r>
      <w:proofErr w:type="spellStart"/>
      <w:r w:rsidR="00DA662E">
        <w:rPr>
          <w:rFonts w:asciiTheme="minorHAnsi" w:hAnsiTheme="minorHAnsi" w:cstheme="minorHAnsi"/>
          <w:sz w:val="22"/>
          <w:szCs w:val="22"/>
          <w:lang w:val="en-US"/>
        </w:rPr>
        <w:t>AIoTF</w:t>
      </w:r>
      <w:proofErr w:type="spellEnd"/>
      <w:r w:rsidR="00DA662E">
        <w:rPr>
          <w:rFonts w:asciiTheme="minorHAnsi" w:hAnsiTheme="minorHAnsi" w:cstheme="minorHAnsi"/>
          <w:sz w:val="22"/>
          <w:szCs w:val="22"/>
          <w:lang w:val="en-US"/>
        </w:rPr>
        <w:t xml:space="preserve"> can obtain the</w:t>
      </w:r>
      <w:r w:rsidR="00D4328E" w:rsidRPr="00D4328E">
        <w:rPr>
          <w:rFonts w:asciiTheme="minorHAnsi" w:hAnsiTheme="minorHAnsi" w:cstheme="minorHAnsi"/>
          <w:sz w:val="22"/>
          <w:szCs w:val="22"/>
          <w:lang w:val="en-US"/>
        </w:rPr>
        <w:t xml:space="preserve"> location of the A-IoT enabled UE (acting as UE Reader) via existing LCS</w:t>
      </w:r>
      <w:r w:rsidR="004B6F5A">
        <w:rPr>
          <w:rFonts w:asciiTheme="minorHAnsi" w:hAnsiTheme="minorHAnsi" w:cstheme="minorHAnsi"/>
          <w:sz w:val="22"/>
          <w:szCs w:val="22"/>
          <w:lang w:val="en-US"/>
        </w:rPr>
        <w:t>/ULI</w:t>
      </w:r>
      <w:r w:rsidR="00D4328E" w:rsidRPr="00D4328E">
        <w:rPr>
          <w:rFonts w:asciiTheme="minorHAnsi" w:hAnsiTheme="minorHAnsi" w:cstheme="minorHAnsi"/>
          <w:sz w:val="22"/>
          <w:szCs w:val="22"/>
          <w:lang w:val="en-US"/>
        </w:rPr>
        <w:t xml:space="preserve"> procedures</w:t>
      </w:r>
      <w:r w:rsidR="00DA662E">
        <w:rPr>
          <w:rFonts w:asciiTheme="minorHAnsi" w:hAnsiTheme="minorHAnsi" w:cstheme="minorHAnsi"/>
          <w:sz w:val="22"/>
          <w:szCs w:val="22"/>
          <w:lang w:val="en-US"/>
        </w:rPr>
        <w:t xml:space="preserve"> </w:t>
      </w:r>
      <w:r w:rsidR="00DA662E" w:rsidRPr="00DA662E">
        <w:rPr>
          <w:rFonts w:asciiTheme="minorHAnsi" w:hAnsiTheme="minorHAnsi" w:cstheme="minorHAnsi"/>
          <w:sz w:val="22"/>
          <w:szCs w:val="22"/>
          <w:lang w:val="en-US"/>
        </w:rPr>
        <w:t xml:space="preserve">(e.g., </w:t>
      </w:r>
      <w:proofErr w:type="spellStart"/>
      <w:r w:rsidR="00DA662E" w:rsidRPr="00DA662E">
        <w:rPr>
          <w:rFonts w:asciiTheme="minorHAnsi" w:hAnsiTheme="minorHAnsi" w:cstheme="minorHAnsi"/>
          <w:sz w:val="22"/>
          <w:szCs w:val="22"/>
          <w:lang w:val="en-US"/>
        </w:rPr>
        <w:t>AIoTF</w:t>
      </w:r>
      <w:proofErr w:type="spellEnd"/>
      <w:r w:rsidR="00DA662E" w:rsidRPr="00DA662E">
        <w:rPr>
          <w:rFonts w:asciiTheme="minorHAnsi" w:hAnsiTheme="minorHAnsi" w:cstheme="minorHAnsi"/>
          <w:sz w:val="22"/>
          <w:szCs w:val="22"/>
          <w:lang w:val="en-US"/>
        </w:rPr>
        <w:t xml:space="preserve"> can subscribe to AMF to obtain UE location</w:t>
      </w:r>
      <w:r w:rsidR="00530710">
        <w:rPr>
          <w:rFonts w:asciiTheme="minorHAnsi" w:hAnsiTheme="minorHAnsi" w:cstheme="minorHAnsi"/>
          <w:sz w:val="22"/>
          <w:szCs w:val="22"/>
          <w:lang w:val="en-US"/>
        </w:rPr>
        <w:t xml:space="preserve"> obtained via ULI or location reports from LMF</w:t>
      </w:r>
      <w:r w:rsidR="00DA662E" w:rsidRPr="00DA662E">
        <w:rPr>
          <w:rFonts w:asciiTheme="minorHAnsi" w:hAnsiTheme="minorHAnsi" w:cstheme="minorHAnsi"/>
          <w:sz w:val="22"/>
          <w:szCs w:val="22"/>
          <w:lang w:val="en-US"/>
        </w:rPr>
        <w:t>)</w:t>
      </w:r>
    </w:p>
    <w:p w14:paraId="3856FBE1" w14:textId="445A0896" w:rsidR="00B15F11" w:rsidRPr="00B85311" w:rsidRDefault="00B15F11" w:rsidP="00B15F11">
      <w:pPr>
        <w:pStyle w:val="PropObs"/>
      </w:pPr>
      <w:bookmarkStart w:id="45" w:name="_Toc178687829"/>
      <w:bookmarkStart w:id="46" w:name="_Toc178687881"/>
      <w:bookmarkStart w:id="47" w:name="_Toc178687988"/>
      <w:bookmarkStart w:id="48" w:name="_Toc181707096"/>
      <w:r w:rsidRPr="00B85311">
        <w:t xml:space="preserve">In case of T2, </w:t>
      </w:r>
      <w:proofErr w:type="spellStart"/>
      <w:r w:rsidR="003C39ED">
        <w:t>AIoTF</w:t>
      </w:r>
      <w:proofErr w:type="spellEnd"/>
      <w:r w:rsidR="003C39ED">
        <w:t xml:space="preserve"> can obtain the</w:t>
      </w:r>
      <w:r w:rsidRPr="00B85311">
        <w:t xml:space="preserve"> location of the A-IoT enabled UE (acting as UE Reader) via existing</w:t>
      </w:r>
      <w:r w:rsidR="004B6F5A">
        <w:t xml:space="preserve"> </w:t>
      </w:r>
      <w:r w:rsidRPr="00B85311">
        <w:t>LCS</w:t>
      </w:r>
      <w:r w:rsidR="004B6F5A">
        <w:t>/ULI</w:t>
      </w:r>
      <w:r w:rsidRPr="00B85311">
        <w:t xml:space="preserve"> procedures</w:t>
      </w:r>
      <w:bookmarkEnd w:id="45"/>
      <w:bookmarkEnd w:id="46"/>
      <w:bookmarkEnd w:id="47"/>
      <w:r w:rsidR="004B6F5A">
        <w:t xml:space="preserve"> (e.g., </w:t>
      </w:r>
      <w:proofErr w:type="spellStart"/>
      <w:r w:rsidR="004B6F5A">
        <w:t>AIoTF</w:t>
      </w:r>
      <w:proofErr w:type="spellEnd"/>
      <w:r w:rsidR="004B6F5A">
        <w:t xml:space="preserve"> can subscribe to AMF to obtain UE location)</w:t>
      </w:r>
      <w:r w:rsidR="00530710">
        <w:t>. The feasibility is to be confirmed via SA2.</w:t>
      </w:r>
      <w:bookmarkEnd w:id="48"/>
    </w:p>
    <w:p w14:paraId="7C09A5F9" w14:textId="77777777" w:rsidR="00B15F11" w:rsidRDefault="00B15F11" w:rsidP="00B15F11">
      <w:pPr>
        <w:pStyle w:val="NO"/>
        <w:ind w:left="0" w:firstLine="0"/>
        <w:rPr>
          <w:color w:val="FF0000"/>
        </w:rPr>
      </w:pPr>
    </w:p>
    <w:p w14:paraId="250B1C5B" w14:textId="77777777" w:rsidR="00B15F11" w:rsidRDefault="00B15F11" w:rsidP="00B15F11">
      <w:pPr>
        <w:pStyle w:val="Heading2"/>
        <w:ind w:left="540"/>
      </w:pPr>
      <w:bookmarkStart w:id="49" w:name="_Toc178687307"/>
      <w:bookmarkStart w:id="50" w:name="_Toc178687758"/>
      <w:bookmarkStart w:id="51" w:name="_Toc178687830"/>
      <w:bookmarkStart w:id="52" w:name="_Toc178687882"/>
      <w:bookmarkStart w:id="53" w:name="_Toc178687989"/>
      <w:bookmarkStart w:id="54" w:name="_Toc181707097"/>
      <w:r>
        <w:t>Multi-Reader based locating the A-IoT device</w:t>
      </w:r>
      <w:bookmarkEnd w:id="49"/>
      <w:bookmarkEnd w:id="50"/>
      <w:bookmarkEnd w:id="51"/>
      <w:bookmarkEnd w:id="52"/>
      <w:bookmarkEnd w:id="53"/>
      <w:bookmarkEnd w:id="54"/>
    </w:p>
    <w:p w14:paraId="364B8AC7" w14:textId="77777777" w:rsidR="00B15F11" w:rsidRPr="00A07A4C" w:rsidRDefault="00B15F11" w:rsidP="00B15F11">
      <w:pPr>
        <w:pStyle w:val="NO"/>
        <w:pBdr>
          <w:top w:val="single" w:sz="4" w:space="1" w:color="auto"/>
          <w:left w:val="single" w:sz="4" w:space="4" w:color="auto"/>
          <w:bottom w:val="single" w:sz="4" w:space="1" w:color="auto"/>
          <w:right w:val="single" w:sz="4" w:space="4" w:color="auto"/>
        </w:pBdr>
        <w:ind w:left="1704" w:hanging="1420"/>
        <w:rPr>
          <w:color w:val="FF0000"/>
          <w:lang w:eastAsia="zh-CN"/>
        </w:rPr>
      </w:pPr>
      <w:r w:rsidRPr="00A07A4C">
        <w:rPr>
          <w:color w:val="FF0000"/>
        </w:rPr>
        <w:t xml:space="preserve">Whether to use more than one “readers” </w:t>
      </w:r>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0B17C538" w14:textId="1A68CE97" w:rsidR="00B15F11" w:rsidDel="000E32E1" w:rsidRDefault="00B15F11" w:rsidP="00B15F11">
      <w:pPr>
        <w:pStyle w:val="PropObs"/>
        <w:numPr>
          <w:ilvl w:val="0"/>
          <w:numId w:val="0"/>
        </w:numPr>
        <w:ind w:left="720" w:hanging="360"/>
        <w:rPr>
          <w:del w:id="55" w:author="Qualcomm" w:date="2024-10-01T15:10:00Z" w16du:dateUtc="2024-10-01T22:10:00Z"/>
        </w:rPr>
      </w:pPr>
    </w:p>
    <w:p w14:paraId="29F5AF6A" w14:textId="150081E9" w:rsidR="00B15F11" w:rsidRPr="000E32E1" w:rsidRDefault="00B15F11" w:rsidP="00B15F11">
      <w:pPr>
        <w:pStyle w:val="PropObs"/>
        <w:numPr>
          <w:ilvl w:val="0"/>
          <w:numId w:val="0"/>
        </w:numPr>
        <w:rPr>
          <w:rFonts w:eastAsia="Times New Roman"/>
          <w:b w:val="0"/>
          <w:bCs w:val="0"/>
          <w:lang w:eastAsia="en-US"/>
        </w:rPr>
      </w:pPr>
      <w:bookmarkStart w:id="56" w:name="_Toc178687831"/>
      <w:bookmarkStart w:id="57" w:name="_Toc178687883"/>
      <w:bookmarkStart w:id="58" w:name="_Toc178687990"/>
      <w:bookmarkStart w:id="59" w:name="_Toc181707098"/>
      <w:r w:rsidRPr="000E32E1">
        <w:rPr>
          <w:rFonts w:eastAsia="Times New Roman"/>
          <w:b w:val="0"/>
          <w:bCs w:val="0"/>
          <w:lang w:eastAsia="en-US"/>
        </w:rPr>
        <w:t xml:space="preserve">The </w:t>
      </w:r>
      <w:proofErr w:type="spellStart"/>
      <w:r w:rsidR="006270B6">
        <w:rPr>
          <w:rFonts w:eastAsia="Times New Roman"/>
          <w:b w:val="0"/>
          <w:bCs w:val="0"/>
          <w:lang w:eastAsia="en-US"/>
        </w:rPr>
        <w:t>AIoTF</w:t>
      </w:r>
      <w:proofErr w:type="spellEnd"/>
      <w:r w:rsidRPr="000E32E1">
        <w:rPr>
          <w:rFonts w:eastAsia="Times New Roman"/>
          <w:b w:val="0"/>
          <w:bCs w:val="0"/>
          <w:lang w:eastAsia="en-US"/>
        </w:rPr>
        <w:t xml:space="preserve"> can select multiple A-IoT RAN nodes (in case of T1) or multiple UE Readers (in case of T2) to “triangulate” A-IoT devices better. In case an A-IoT device is in the coverage of multiple selected Readers, both the Readers may send their Reader ID or Reader location or signal strength measurements at the Reader to the </w:t>
      </w:r>
      <w:proofErr w:type="spellStart"/>
      <w:r w:rsidR="006270B6">
        <w:rPr>
          <w:rFonts w:eastAsia="Times New Roman"/>
          <w:b w:val="0"/>
          <w:bCs w:val="0"/>
          <w:lang w:eastAsia="en-US"/>
        </w:rPr>
        <w:t>AIoTF</w:t>
      </w:r>
      <w:proofErr w:type="spellEnd"/>
      <w:r w:rsidRPr="000E32E1">
        <w:rPr>
          <w:rFonts w:eastAsia="Times New Roman"/>
          <w:b w:val="0"/>
          <w:bCs w:val="0"/>
          <w:lang w:eastAsia="en-US"/>
        </w:rPr>
        <w:t>.</w:t>
      </w:r>
      <w:bookmarkEnd w:id="56"/>
      <w:bookmarkEnd w:id="57"/>
      <w:bookmarkEnd w:id="58"/>
      <w:bookmarkEnd w:id="59"/>
    </w:p>
    <w:p w14:paraId="51574694" w14:textId="77777777" w:rsidR="00B15F11" w:rsidRPr="009B5086" w:rsidRDefault="00B15F11" w:rsidP="00B15F11">
      <w:pPr>
        <w:pStyle w:val="PropObs"/>
        <w:numPr>
          <w:ilvl w:val="0"/>
          <w:numId w:val="0"/>
        </w:numPr>
        <w:rPr>
          <w:b w:val="0"/>
          <w:bCs w:val="0"/>
        </w:rPr>
      </w:pPr>
    </w:p>
    <w:p w14:paraId="1C3B8A23" w14:textId="5D81A4DC" w:rsidR="00B15F11" w:rsidRPr="009B5086" w:rsidRDefault="00B15F11" w:rsidP="00B15F11">
      <w:pPr>
        <w:pStyle w:val="PropObs"/>
      </w:pPr>
      <w:bookmarkStart w:id="60" w:name="_Toc178687832"/>
      <w:bookmarkStart w:id="61" w:name="_Toc178687884"/>
      <w:bookmarkStart w:id="62" w:name="_Toc178687991"/>
      <w:bookmarkStart w:id="63" w:name="_Toc181707099"/>
      <w:r w:rsidRPr="009B5086">
        <w:t xml:space="preserve">It is up to </w:t>
      </w:r>
      <w:proofErr w:type="spellStart"/>
      <w:r w:rsidR="006270B6">
        <w:t>AIoTF</w:t>
      </w:r>
      <w:proofErr w:type="spellEnd"/>
      <w:r w:rsidRPr="009B5086">
        <w:t xml:space="preserve"> implementation whether to select one or more readers for locating the A-IoT devices</w:t>
      </w:r>
      <w:bookmarkEnd w:id="60"/>
      <w:bookmarkEnd w:id="61"/>
      <w:bookmarkEnd w:id="62"/>
      <w:bookmarkEnd w:id="63"/>
    </w:p>
    <w:p w14:paraId="332F298C" w14:textId="77777777" w:rsidR="00B15F11" w:rsidRDefault="00B15F11" w:rsidP="00B15F11">
      <w:pPr>
        <w:pStyle w:val="PropObs"/>
        <w:numPr>
          <w:ilvl w:val="0"/>
          <w:numId w:val="0"/>
        </w:numPr>
      </w:pPr>
    </w:p>
    <w:p w14:paraId="4B7F8991" w14:textId="4AC53700" w:rsidR="000766FD" w:rsidRDefault="007C13A5" w:rsidP="000766FD">
      <w:pPr>
        <w:pStyle w:val="Heading2"/>
        <w:ind w:left="540"/>
      </w:pPr>
      <w:bookmarkStart w:id="64" w:name="_Toc178687308"/>
      <w:bookmarkStart w:id="65" w:name="_Toc178687759"/>
      <w:bookmarkStart w:id="66" w:name="_Toc178687833"/>
      <w:bookmarkStart w:id="67" w:name="_Toc178687885"/>
      <w:bookmarkStart w:id="68" w:name="_Toc178687992"/>
      <w:bookmarkStart w:id="69" w:name="_Toc181707100"/>
      <w:r>
        <w:t>Finer</w:t>
      </w:r>
      <w:r w:rsidR="002A3936">
        <w:t xml:space="preserve"> granularities for</w:t>
      </w:r>
      <w:r w:rsidR="000766FD">
        <w:t xml:space="preserve"> locating </w:t>
      </w:r>
      <w:proofErr w:type="spellStart"/>
      <w:r w:rsidR="000766FD">
        <w:t>AIoT</w:t>
      </w:r>
      <w:proofErr w:type="spellEnd"/>
      <w:r w:rsidR="000766FD">
        <w:t xml:space="preserve"> device</w:t>
      </w:r>
      <w:r>
        <w:t xml:space="preserve"> (besides Reader granularity)</w:t>
      </w:r>
      <w:bookmarkEnd w:id="64"/>
      <w:bookmarkEnd w:id="65"/>
      <w:bookmarkEnd w:id="66"/>
      <w:bookmarkEnd w:id="67"/>
      <w:bookmarkEnd w:id="68"/>
      <w:bookmarkEnd w:id="69"/>
    </w:p>
    <w:p w14:paraId="47BA369C" w14:textId="77777777" w:rsidR="00540141" w:rsidRDefault="00540141" w:rsidP="000766FD">
      <w:pPr>
        <w:rPr>
          <w:rFonts w:ascii="Calibri" w:hAnsi="Calibri" w:cs="Calibri"/>
          <w:sz w:val="22"/>
          <w:szCs w:val="22"/>
          <w:lang w:val="en-US"/>
        </w:rPr>
      </w:pPr>
    </w:p>
    <w:p w14:paraId="38FAD45D" w14:textId="4CACA842" w:rsidR="006E5C3D" w:rsidRPr="006E5C3D" w:rsidRDefault="00611726" w:rsidP="00611726">
      <w:pPr>
        <w:pStyle w:val="NO"/>
      </w:pPr>
      <w:r>
        <w:t>T</w:t>
      </w:r>
      <w:r w:rsidR="006E5C3D" w:rsidRPr="006E5C3D">
        <w:t>he following Editor’s Notes are captured</w:t>
      </w:r>
      <w:r>
        <w:t xml:space="preserve"> in the TR</w:t>
      </w:r>
      <w:r w:rsidR="006E5C3D" w:rsidRPr="006E5C3D">
        <w:t>:</w:t>
      </w:r>
    </w:p>
    <w:p w14:paraId="5F8E6DBE" w14:textId="45A07D7C" w:rsidR="00A8488D" w:rsidRPr="00A07A4C" w:rsidRDefault="00A8488D" w:rsidP="006E5C3D">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7614FBAB" w14:textId="77777777" w:rsidR="00A8488D" w:rsidRPr="00A07A4C" w:rsidRDefault="00A8488D" w:rsidP="006E5C3D">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20356427" w14:textId="3AB4B80D" w:rsidR="005C0A3B" w:rsidRPr="000317C0" w:rsidRDefault="001D2E9B" w:rsidP="005C0A3B">
      <w:pPr>
        <w:rPr>
          <w:rFonts w:asciiTheme="minorHAnsi" w:hAnsiTheme="minorHAnsi" w:cstheme="minorHAnsi"/>
          <w:sz w:val="22"/>
          <w:szCs w:val="22"/>
        </w:rPr>
      </w:pPr>
      <w:r>
        <w:rPr>
          <w:rFonts w:asciiTheme="minorHAnsi" w:hAnsiTheme="minorHAnsi" w:cstheme="minorHAnsi"/>
          <w:sz w:val="22"/>
          <w:szCs w:val="22"/>
        </w:rPr>
        <w:t>There are several Inventory/Command use cases listed</w:t>
      </w:r>
      <w:r w:rsidR="00833431" w:rsidRPr="000317C0">
        <w:rPr>
          <w:rFonts w:asciiTheme="minorHAnsi" w:hAnsiTheme="minorHAnsi" w:cstheme="minorHAnsi"/>
          <w:sz w:val="22"/>
          <w:szCs w:val="22"/>
        </w:rPr>
        <w:t xml:space="preserve"> in </w:t>
      </w:r>
      <w:r w:rsidR="00997863" w:rsidRPr="000317C0">
        <w:rPr>
          <w:rFonts w:asciiTheme="minorHAnsi" w:hAnsiTheme="minorHAnsi" w:cstheme="minorHAnsi"/>
          <w:sz w:val="22"/>
          <w:szCs w:val="22"/>
        </w:rPr>
        <w:t xml:space="preserve">22.840 </w:t>
      </w:r>
      <w:r>
        <w:rPr>
          <w:rFonts w:asciiTheme="minorHAnsi" w:hAnsiTheme="minorHAnsi" w:cstheme="minorHAnsi"/>
          <w:sz w:val="22"/>
          <w:szCs w:val="22"/>
        </w:rPr>
        <w:t xml:space="preserve">which might potentially need to </w:t>
      </w:r>
      <w:r w:rsidR="008F54DD">
        <w:rPr>
          <w:rFonts w:asciiTheme="minorHAnsi" w:hAnsiTheme="minorHAnsi" w:cstheme="minorHAnsi"/>
          <w:sz w:val="22"/>
          <w:szCs w:val="22"/>
        </w:rPr>
        <w:t xml:space="preserve">locate the </w:t>
      </w:r>
      <w:proofErr w:type="spellStart"/>
      <w:r w:rsidR="008F54DD">
        <w:rPr>
          <w:rFonts w:asciiTheme="minorHAnsi" w:hAnsiTheme="minorHAnsi" w:cstheme="minorHAnsi"/>
          <w:sz w:val="22"/>
          <w:szCs w:val="22"/>
        </w:rPr>
        <w:t>AIoT</w:t>
      </w:r>
      <w:proofErr w:type="spellEnd"/>
      <w:r w:rsidR="008F54DD">
        <w:rPr>
          <w:rFonts w:asciiTheme="minorHAnsi" w:hAnsiTheme="minorHAnsi" w:cstheme="minorHAnsi"/>
          <w:sz w:val="22"/>
          <w:szCs w:val="22"/>
        </w:rPr>
        <w:t xml:space="preserve"> device at a 3-5 m granularity.</w:t>
      </w:r>
    </w:p>
    <w:p w14:paraId="746E28F9" w14:textId="74B2871F" w:rsidR="00EF18EA" w:rsidRDefault="009922F4"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Whether the Reader ID or Reader location </w:t>
      </w:r>
      <w:r w:rsidR="00605868">
        <w:rPr>
          <w:rFonts w:ascii="Calibri" w:hAnsi="Calibri" w:cs="Calibri"/>
          <w:sz w:val="22"/>
          <w:szCs w:val="22"/>
        </w:rPr>
        <w:t>is sufficient</w:t>
      </w:r>
      <w:r>
        <w:rPr>
          <w:rFonts w:ascii="Calibri" w:hAnsi="Calibri" w:cs="Calibri"/>
          <w:sz w:val="22"/>
          <w:szCs w:val="22"/>
        </w:rPr>
        <w:t xml:space="preserve"> to locate the A-IoT device at a 3-5 m granularity </w:t>
      </w:r>
      <w:r w:rsidR="004273E4">
        <w:rPr>
          <w:rFonts w:ascii="Calibri" w:hAnsi="Calibri" w:cs="Calibri"/>
          <w:sz w:val="22"/>
          <w:szCs w:val="22"/>
        </w:rPr>
        <w:t xml:space="preserve">indoors depends on the Reader coverage and the deployment of readers within an area of interest. </w:t>
      </w:r>
    </w:p>
    <w:p w14:paraId="07E2D949" w14:textId="77777777" w:rsidR="00EF18EA" w:rsidRDefault="00EF18EA" w:rsidP="000766FD">
      <w:pPr>
        <w:pStyle w:val="NormalWeb"/>
        <w:spacing w:before="0" w:beforeAutospacing="0" w:after="0" w:afterAutospacing="0"/>
        <w:rPr>
          <w:rFonts w:ascii="Calibri" w:hAnsi="Calibri" w:cs="Calibri"/>
          <w:sz w:val="22"/>
          <w:szCs w:val="22"/>
        </w:rPr>
      </w:pPr>
    </w:p>
    <w:p w14:paraId="055B56B0" w14:textId="77777777" w:rsidR="00EF18EA" w:rsidRDefault="004273E4"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For example, if there is a single Reader in a whole factory which </w:t>
      </w:r>
      <w:r w:rsidR="008D712C">
        <w:rPr>
          <w:rFonts w:ascii="Calibri" w:hAnsi="Calibri" w:cs="Calibri"/>
          <w:sz w:val="22"/>
          <w:szCs w:val="22"/>
        </w:rPr>
        <w:t>can inventory/command all the A-IoT devices in the factory e.g. for a 50 m coverage, then knowing just the reader ID or reader location won’t suffice to locate the A-IoT device at finer granularity e.g., within 3-5 m granularity.</w:t>
      </w:r>
      <w:r w:rsidR="0020295C">
        <w:rPr>
          <w:rFonts w:ascii="Calibri" w:hAnsi="Calibri" w:cs="Calibri"/>
          <w:sz w:val="22"/>
          <w:szCs w:val="22"/>
        </w:rPr>
        <w:t xml:space="preserve"> </w:t>
      </w:r>
    </w:p>
    <w:p w14:paraId="0FDF9D81" w14:textId="77777777" w:rsidR="00EF18EA" w:rsidRDefault="00EF18EA" w:rsidP="000766FD">
      <w:pPr>
        <w:pStyle w:val="NormalWeb"/>
        <w:spacing w:before="0" w:beforeAutospacing="0" w:after="0" w:afterAutospacing="0"/>
        <w:rPr>
          <w:rFonts w:ascii="Calibri" w:hAnsi="Calibri" w:cs="Calibri"/>
          <w:sz w:val="22"/>
          <w:szCs w:val="22"/>
        </w:rPr>
      </w:pPr>
    </w:p>
    <w:p w14:paraId="2FBA8A48" w14:textId="1C194102" w:rsidR="000766FD" w:rsidRDefault="0020295C"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case there are multiple readers deployed in the factory and all these readers are used for locating the A-IoT devices, </w:t>
      </w:r>
      <w:r w:rsidR="00137BFD">
        <w:rPr>
          <w:rFonts w:ascii="Calibri" w:hAnsi="Calibri" w:cs="Calibri"/>
          <w:sz w:val="22"/>
          <w:szCs w:val="22"/>
        </w:rPr>
        <w:t>we can locate the A-IoT devices at a better granularity e.g., by knowing that the A-IoT device is in the intersection of the coverage of two readers.</w:t>
      </w:r>
    </w:p>
    <w:p w14:paraId="59949E2A" w14:textId="77777777" w:rsidR="00137BFD" w:rsidRDefault="00137BFD" w:rsidP="000766FD">
      <w:pPr>
        <w:pStyle w:val="NormalWeb"/>
        <w:spacing w:before="0" w:beforeAutospacing="0" w:after="0" w:afterAutospacing="0"/>
        <w:rPr>
          <w:rFonts w:ascii="Calibri" w:hAnsi="Calibri" w:cs="Calibri"/>
          <w:sz w:val="22"/>
          <w:szCs w:val="22"/>
        </w:rPr>
      </w:pPr>
    </w:p>
    <w:p w14:paraId="5D3072A1" w14:textId="74B69BC8" w:rsidR="00137BFD" w:rsidRDefault="00137B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it is to be noted that </w:t>
      </w:r>
      <w:r w:rsidR="008748A9">
        <w:rPr>
          <w:rFonts w:ascii="Calibri" w:hAnsi="Calibri" w:cs="Calibri"/>
          <w:sz w:val="22"/>
          <w:szCs w:val="22"/>
        </w:rPr>
        <w:t xml:space="preserve">RAN1 studied proximity determination and captured the following two </w:t>
      </w:r>
      <w:r w:rsidR="00EF18EA">
        <w:rPr>
          <w:rFonts w:ascii="Calibri" w:hAnsi="Calibri" w:cs="Calibri"/>
          <w:sz w:val="22"/>
          <w:szCs w:val="22"/>
        </w:rPr>
        <w:t>solutions</w:t>
      </w:r>
      <w:r w:rsidR="008748A9">
        <w:rPr>
          <w:rFonts w:ascii="Calibri" w:hAnsi="Calibri" w:cs="Calibri"/>
          <w:sz w:val="22"/>
          <w:szCs w:val="22"/>
        </w:rPr>
        <w:t xml:space="preserve"> in the TR. In case of solution 2, measurements at reader side can also be utilized as shown below:</w:t>
      </w:r>
    </w:p>
    <w:p w14:paraId="1AA608C6" w14:textId="77777777" w:rsidR="008748A9" w:rsidRPr="008748A9" w:rsidRDefault="008748A9" w:rsidP="000766FD">
      <w:pPr>
        <w:pStyle w:val="NormalWeb"/>
        <w:spacing w:before="0" w:beforeAutospacing="0" w:after="0" w:afterAutospacing="0"/>
        <w:rPr>
          <w:rFonts w:ascii="Calibri" w:hAnsi="Calibri" w:cs="Calibri"/>
          <w:sz w:val="22"/>
          <w:szCs w:val="22"/>
        </w:rPr>
      </w:pPr>
    </w:p>
    <w:p w14:paraId="762B2A9D" w14:textId="4BA55B34" w:rsidR="00987435" w:rsidRPr="00987435" w:rsidRDefault="00987435" w:rsidP="00987435">
      <w:pPr>
        <w:pBdr>
          <w:top w:val="single" w:sz="4" w:space="1" w:color="auto"/>
          <w:left w:val="single" w:sz="4" w:space="4" w:color="auto"/>
          <w:bottom w:val="single" w:sz="4" w:space="1" w:color="auto"/>
          <w:right w:val="single" w:sz="4" w:space="4" w:color="auto"/>
        </w:pBdr>
        <w:rPr>
          <w:b/>
          <w:bCs/>
          <w:i/>
          <w:iCs/>
          <w:u w:val="single"/>
        </w:rPr>
      </w:pPr>
      <w:r w:rsidRPr="00987435">
        <w:rPr>
          <w:b/>
          <w:bCs/>
          <w:i/>
          <w:iCs/>
          <w:u w:val="single"/>
        </w:rPr>
        <w:t>6.9.x</w:t>
      </w:r>
      <w:r w:rsidRPr="00987435">
        <w:rPr>
          <w:b/>
          <w:bCs/>
          <w:i/>
          <w:iCs/>
          <w:u w:val="single"/>
        </w:rPr>
        <w:tab/>
        <w:t>Proximity determination</w:t>
      </w:r>
    </w:p>
    <w:p w14:paraId="63450B13" w14:textId="35180957" w:rsidR="00987435" w:rsidRDefault="00987435" w:rsidP="00987435">
      <w:pPr>
        <w:pBdr>
          <w:top w:val="single" w:sz="4" w:space="1" w:color="auto"/>
          <w:left w:val="single" w:sz="4" w:space="4" w:color="auto"/>
          <w:bottom w:val="single" w:sz="4" w:space="1" w:color="auto"/>
          <w:right w:val="single" w:sz="4" w:space="4" w:color="auto"/>
        </w:pBdr>
        <w:rPr>
          <w:i/>
          <w:iCs/>
        </w:rPr>
      </w:pPr>
      <w:r>
        <w:rPr>
          <w:i/>
          <w:iCs/>
        </w:rPr>
        <w:t>Editor’s note: Proximity determination may be in a 6.9.x sub-clause, or another arrangement, depending on how the study proceeds.</w:t>
      </w:r>
    </w:p>
    <w:p w14:paraId="6AC6D1A9" w14:textId="77777777" w:rsidR="00987435" w:rsidRDefault="00987435" w:rsidP="00987435">
      <w:pPr>
        <w:pBdr>
          <w:top w:val="single" w:sz="4" w:space="1" w:color="auto"/>
          <w:left w:val="single" w:sz="4" w:space="4" w:color="auto"/>
          <w:bottom w:val="single" w:sz="4" w:space="1" w:color="auto"/>
          <w:right w:val="single" w:sz="4" w:space="4" w:color="auto"/>
        </w:pBdr>
      </w:pPr>
      <w:r>
        <w:t>Proximity determination is feasible with either of the two following solutions. Potential specification impact or not will not be determined in this study item.</w:t>
      </w:r>
    </w:p>
    <w:p w14:paraId="42830407" w14:textId="77777777" w:rsidR="00987435" w:rsidRDefault="00987435" w:rsidP="00987435">
      <w:pPr>
        <w:pBdr>
          <w:top w:val="single" w:sz="4" w:space="1" w:color="auto"/>
          <w:left w:val="single" w:sz="4" w:space="4" w:color="auto"/>
          <w:bottom w:val="single" w:sz="4" w:space="1" w:color="auto"/>
          <w:right w:val="single" w:sz="4" w:space="4" w:color="auto"/>
        </w:pBdr>
      </w:pPr>
      <w:r>
        <w:t>Solution 1:</w:t>
      </w:r>
      <w:r>
        <w:tab/>
        <w:t>If the reader successfully receives D2R transmission from the device in response to R2D transmission, then the device is determined as near to the reader.</w:t>
      </w:r>
    </w:p>
    <w:p w14:paraId="373E6AA4" w14:textId="77777777" w:rsidR="00987435" w:rsidRDefault="00987435" w:rsidP="00987435">
      <w:pPr>
        <w:pBdr>
          <w:top w:val="single" w:sz="4" w:space="1" w:color="auto"/>
          <w:left w:val="single" w:sz="4" w:space="4" w:color="auto"/>
          <w:bottom w:val="single" w:sz="4" w:space="1" w:color="auto"/>
          <w:right w:val="single" w:sz="4" w:space="4" w:color="auto"/>
        </w:pBdr>
      </w:pPr>
      <w:r>
        <w:t>Solution 2:</w:t>
      </w:r>
      <w:r>
        <w:tab/>
        <w:t xml:space="preserve">If the reader successfully receives D2R transmission from the device in response to R2D transmission, then the device is determined as near to the reader </w:t>
      </w:r>
      <w:r w:rsidRPr="00870FA6">
        <w:rPr>
          <w:highlight w:val="yellow"/>
        </w:rPr>
        <w:t>based on measurements at the reader side</w:t>
      </w:r>
      <w:r>
        <w:t>.</w:t>
      </w:r>
    </w:p>
    <w:p w14:paraId="2BD15215" w14:textId="6EDD0053" w:rsidR="00987435" w:rsidRDefault="00987435" w:rsidP="00987435">
      <w:pPr>
        <w:pBdr>
          <w:top w:val="single" w:sz="4" w:space="1" w:color="auto"/>
          <w:left w:val="single" w:sz="4" w:space="4" w:color="auto"/>
          <w:bottom w:val="single" w:sz="4" w:space="1" w:color="auto"/>
          <w:right w:val="single" w:sz="4" w:space="4" w:color="auto"/>
        </w:pBdr>
      </w:pPr>
      <w:r>
        <w:t>Proximity determination based on device-side measurements is not considered.</w:t>
      </w:r>
    </w:p>
    <w:p w14:paraId="58A9DCAE" w14:textId="2D070636" w:rsidR="00987435" w:rsidRDefault="008748A9" w:rsidP="000766FD">
      <w:pPr>
        <w:pStyle w:val="NormalWeb"/>
        <w:spacing w:before="0" w:beforeAutospacing="0" w:after="0" w:afterAutospacing="0"/>
        <w:rPr>
          <w:rFonts w:ascii="Calibri" w:hAnsi="Calibri" w:cs="Calibri"/>
          <w:sz w:val="22"/>
          <w:szCs w:val="22"/>
        </w:rPr>
      </w:pPr>
      <w:r w:rsidRPr="00EF18EA">
        <w:rPr>
          <w:rFonts w:ascii="Calibri" w:hAnsi="Calibri" w:cs="Calibri"/>
          <w:sz w:val="22"/>
          <w:szCs w:val="22"/>
        </w:rPr>
        <w:t xml:space="preserve">Even for locating the A-IoT devices, reader side measurements can be utilized if </w:t>
      </w:r>
      <w:r w:rsidR="00EF18EA" w:rsidRPr="00EF18EA">
        <w:rPr>
          <w:rFonts w:ascii="Calibri" w:hAnsi="Calibri" w:cs="Calibri"/>
          <w:sz w:val="22"/>
          <w:szCs w:val="22"/>
        </w:rPr>
        <w:t>such support is provided by RAN1.</w:t>
      </w:r>
    </w:p>
    <w:p w14:paraId="766107C1" w14:textId="77777777" w:rsidR="003D0560" w:rsidRDefault="003D0560" w:rsidP="000766FD">
      <w:pPr>
        <w:pStyle w:val="NormalWeb"/>
        <w:spacing w:before="0" w:beforeAutospacing="0" w:after="0" w:afterAutospacing="0"/>
        <w:rPr>
          <w:rFonts w:ascii="Calibri" w:hAnsi="Calibri" w:cs="Calibri"/>
          <w:sz w:val="22"/>
          <w:szCs w:val="22"/>
        </w:rPr>
      </w:pPr>
    </w:p>
    <w:p w14:paraId="6C1608AC" w14:textId="5CBB60E7" w:rsidR="000766FD" w:rsidRDefault="005411EF" w:rsidP="000766FD">
      <w:pPr>
        <w:pStyle w:val="PropObs"/>
      </w:pPr>
      <w:bookmarkStart w:id="70" w:name="_Toc178687836"/>
      <w:bookmarkStart w:id="71" w:name="_Toc178687888"/>
      <w:bookmarkStart w:id="72" w:name="_Toc178687995"/>
      <w:bookmarkStart w:id="73" w:name="_Toc181707101"/>
      <w:r>
        <w:t>If RAN1 supports</w:t>
      </w:r>
      <w:r w:rsidR="0082017F">
        <w:t xml:space="preserve"> reader-side measurements </w:t>
      </w:r>
      <w:r w:rsidR="00B7151A">
        <w:t>(being considered for</w:t>
      </w:r>
      <w:r w:rsidR="0082017F">
        <w:t xml:space="preserve"> proximity determination)</w:t>
      </w:r>
      <w:r w:rsidR="00B7151A">
        <w:t xml:space="preserve">, </w:t>
      </w:r>
      <w:r w:rsidR="008345B1">
        <w:t>reader</w:t>
      </w:r>
      <w:r w:rsidR="00B7151A">
        <w:t xml:space="preserve"> can </w:t>
      </w:r>
      <w:bookmarkEnd w:id="70"/>
      <w:bookmarkEnd w:id="71"/>
      <w:bookmarkEnd w:id="72"/>
      <w:r w:rsidR="008345B1">
        <w:t xml:space="preserve">forward these “reader side measurements” to the </w:t>
      </w:r>
      <w:proofErr w:type="spellStart"/>
      <w:r w:rsidR="008345B1">
        <w:t>AIoTF</w:t>
      </w:r>
      <w:proofErr w:type="spellEnd"/>
      <w:r w:rsidR="008345B1">
        <w:t xml:space="preserve"> for locating the </w:t>
      </w:r>
      <w:proofErr w:type="spellStart"/>
      <w:r w:rsidR="008345B1">
        <w:t>AIoT</w:t>
      </w:r>
      <w:proofErr w:type="spellEnd"/>
      <w:r w:rsidR="008345B1">
        <w:t xml:space="preserve"> device at a finer granularity.</w:t>
      </w:r>
      <w:bookmarkEnd w:id="73"/>
    </w:p>
    <w:p w14:paraId="2457A04D" w14:textId="77777777" w:rsidR="000766FD" w:rsidRDefault="000766FD" w:rsidP="000766FD">
      <w:pPr>
        <w:pStyle w:val="NormalWeb"/>
        <w:spacing w:before="0" w:beforeAutospacing="0" w:after="0" w:afterAutospacing="0"/>
        <w:rPr>
          <w:rFonts w:ascii="Calibri" w:hAnsi="Calibri" w:cs="Calibri"/>
          <w:sz w:val="22"/>
          <w:szCs w:val="22"/>
        </w:rPr>
      </w:pPr>
    </w:p>
    <w:p w14:paraId="298D0EB5" w14:textId="5E37B08A" w:rsidR="005E3447" w:rsidRDefault="005E3447" w:rsidP="005E3447">
      <w:pPr>
        <w:pStyle w:val="PropObs"/>
      </w:pPr>
      <w:bookmarkStart w:id="74" w:name="_Toc178687996"/>
      <w:bookmarkStart w:id="75" w:name="_Toc181707102"/>
      <w:r>
        <w:t>Agree the TP to 38.769 in Anex.</w:t>
      </w:r>
      <w:bookmarkEnd w:id="74"/>
      <w:bookmarkEnd w:id="75"/>
    </w:p>
    <w:p w14:paraId="63218C90" w14:textId="748803F3" w:rsidR="003623CE" w:rsidRDefault="003623CE" w:rsidP="00A57392">
      <w:pPr>
        <w:pStyle w:val="Heading1"/>
        <w:spacing w:line="276" w:lineRule="auto"/>
        <w:ind w:left="450"/>
      </w:pPr>
      <w:bookmarkStart w:id="76" w:name="_Toc178687309"/>
      <w:bookmarkStart w:id="77" w:name="_Toc178687760"/>
      <w:bookmarkEnd w:id="11"/>
      <w:r w:rsidRPr="0024696D">
        <w:t>Summary</w:t>
      </w:r>
      <w:bookmarkEnd w:id="76"/>
      <w:bookmarkEnd w:id="77"/>
      <w:r w:rsidRPr="0024696D">
        <w:t xml:space="preserve"> </w:t>
      </w:r>
    </w:p>
    <w:p w14:paraId="1DFB11B3" w14:textId="77777777" w:rsidR="009E0A73" w:rsidRDefault="000E32E1">
      <w:pPr>
        <w:pStyle w:val="TOC1"/>
        <w:rPr>
          <w:rFonts w:eastAsiaTheme="minorEastAsia" w:cstheme="minorBidi"/>
          <w:b w:val="0"/>
          <w:noProof/>
          <w:kern w:val="2"/>
          <w:sz w:val="24"/>
          <w:szCs w:val="24"/>
          <w:u w:val="none"/>
          <w:lang w:val="en-US"/>
          <w14:ligatures w14:val="standardContextual"/>
        </w:rPr>
      </w:pPr>
      <w:r>
        <w:fldChar w:fldCharType="begin"/>
      </w:r>
      <w:r>
        <w:instrText xml:space="preserve"> TOC \n \t "Heading 2,1,Observation,2,PropObs,2" </w:instrText>
      </w:r>
      <w:r>
        <w:fldChar w:fldCharType="separate"/>
      </w:r>
      <w:r w:rsidR="009E0A73">
        <w:rPr>
          <w:noProof/>
        </w:rPr>
        <w:t>2.1</w:t>
      </w:r>
      <w:r w:rsidR="009E0A73">
        <w:rPr>
          <w:rFonts w:eastAsiaTheme="minorEastAsia" w:cstheme="minorBidi"/>
          <w:b w:val="0"/>
          <w:noProof/>
          <w:kern w:val="2"/>
          <w:sz w:val="24"/>
          <w:szCs w:val="24"/>
          <w:u w:val="none"/>
          <w:lang w:val="en-US"/>
          <w14:ligatures w14:val="standardContextual"/>
        </w:rPr>
        <w:tab/>
      </w:r>
      <w:r w:rsidR="009E0A73">
        <w:rPr>
          <w:noProof/>
        </w:rPr>
        <w:t>Involvement of AIoTF in locating A-IoT devices</w:t>
      </w:r>
    </w:p>
    <w:p w14:paraId="43E2B334"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1:</w:t>
      </w:r>
      <w:r>
        <w:rPr>
          <w:rFonts w:eastAsiaTheme="minorEastAsia" w:cstheme="minorBidi"/>
          <w:b w:val="0"/>
          <w:noProof/>
          <w:kern w:val="2"/>
          <w:sz w:val="24"/>
          <w:szCs w:val="24"/>
          <w:lang w:val="en-US"/>
          <w14:ligatures w14:val="standardContextual"/>
        </w:rPr>
        <w:tab/>
      </w:r>
      <w:r>
        <w:rPr>
          <w:noProof/>
        </w:rPr>
        <w:t>AIoTF is involved in locating an AIoT device (e.g., determining A-IoT location configuration, collecting A-IoT location reports), for both Topology 1 and 2.</w:t>
      </w:r>
    </w:p>
    <w:p w14:paraId="6B01AE0D" w14:textId="77777777" w:rsidR="009E0A73" w:rsidRDefault="009E0A73">
      <w:pPr>
        <w:pStyle w:val="TOC1"/>
        <w:rPr>
          <w:rFonts w:eastAsiaTheme="minorEastAsia" w:cstheme="minorBidi"/>
          <w:b w:val="0"/>
          <w:noProof/>
          <w:kern w:val="2"/>
          <w:sz w:val="24"/>
          <w:szCs w:val="24"/>
          <w:u w:val="none"/>
          <w:lang w:val="en-US"/>
          <w14:ligatures w14:val="standardContextual"/>
        </w:rPr>
      </w:pPr>
      <w:r>
        <w:rPr>
          <w:noProof/>
        </w:rPr>
        <w:t>2.2</w:t>
      </w:r>
      <w:r>
        <w:rPr>
          <w:rFonts w:eastAsiaTheme="minorEastAsia" w:cstheme="minorBidi"/>
          <w:b w:val="0"/>
          <w:noProof/>
          <w:kern w:val="2"/>
          <w:sz w:val="24"/>
          <w:szCs w:val="24"/>
          <w:u w:val="none"/>
          <w:lang w:val="en-US"/>
          <w14:ligatures w14:val="standardContextual"/>
        </w:rPr>
        <w:tab/>
      </w:r>
      <w:r>
        <w:rPr>
          <w:noProof/>
        </w:rPr>
        <w:t>Signalling details for A-IoT location reporting</w:t>
      </w:r>
    </w:p>
    <w:p w14:paraId="3A7F1299"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2:</w:t>
      </w:r>
      <w:r>
        <w:rPr>
          <w:rFonts w:eastAsiaTheme="minorEastAsia" w:cstheme="minorBidi"/>
          <w:b w:val="0"/>
          <w:noProof/>
          <w:kern w:val="2"/>
          <w:sz w:val="24"/>
          <w:szCs w:val="24"/>
          <w:lang w:val="en-US"/>
          <w14:ligatures w14:val="standardContextual"/>
        </w:rPr>
        <w:tab/>
      </w:r>
      <w:r>
        <w:rPr>
          <w:noProof/>
        </w:rPr>
        <w:t>For both T1 and T2, Inventory Request and/or Command Request can include a “AIoT location reporting configuration”, indicating the AIoT device(s) for which location is requested and the location reporting conditions (e.g., periodicity).</w:t>
      </w:r>
    </w:p>
    <w:p w14:paraId="37F94462"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3:</w:t>
      </w:r>
      <w:r>
        <w:rPr>
          <w:rFonts w:eastAsiaTheme="minorEastAsia" w:cstheme="minorBidi"/>
          <w:b w:val="0"/>
          <w:noProof/>
          <w:kern w:val="2"/>
          <w:sz w:val="24"/>
          <w:szCs w:val="24"/>
          <w:lang w:val="en-US"/>
          <w14:ligatures w14:val="standardContextual"/>
        </w:rPr>
        <w:tab/>
      </w:r>
      <w:r>
        <w:rPr>
          <w:noProof/>
        </w:rPr>
        <w:t>For both T1 and T2, upon determining that the condition to report location is satisfied, the Reader can send the AIoT device’s “location” (e.g., the “Reader ID”) to the AIoTF in Inventory Report and/or Command Report.</w:t>
      </w:r>
    </w:p>
    <w:p w14:paraId="416A3DB2"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4:</w:t>
      </w:r>
      <w:r>
        <w:rPr>
          <w:rFonts w:eastAsiaTheme="minorEastAsia" w:cstheme="minorBidi"/>
          <w:b w:val="0"/>
          <w:noProof/>
          <w:kern w:val="2"/>
          <w:sz w:val="24"/>
          <w:szCs w:val="24"/>
          <w:lang w:val="en-US"/>
          <w14:ligatures w14:val="standardContextual"/>
        </w:rPr>
        <w:tab/>
      </w:r>
      <w:r>
        <w:rPr>
          <w:noProof/>
        </w:rPr>
        <w:t>For both T1 and T2, AIoTF should be able to request Reader to provide the location of an AIoT device and obtain the requested location in a dedicated message (other than Inventory and Command)</w:t>
      </w:r>
    </w:p>
    <w:p w14:paraId="23CDAF81" w14:textId="77777777" w:rsidR="009E0A73" w:rsidRDefault="009E0A73">
      <w:pPr>
        <w:pStyle w:val="TOC1"/>
        <w:rPr>
          <w:rFonts w:eastAsiaTheme="minorEastAsia" w:cstheme="minorBidi"/>
          <w:b w:val="0"/>
          <w:noProof/>
          <w:kern w:val="2"/>
          <w:sz w:val="24"/>
          <w:szCs w:val="24"/>
          <w:u w:val="none"/>
          <w:lang w:val="en-US"/>
          <w14:ligatures w14:val="standardContextual"/>
        </w:rPr>
      </w:pPr>
      <w:r>
        <w:rPr>
          <w:noProof/>
        </w:rPr>
        <w:t>2.3</w:t>
      </w:r>
      <w:r>
        <w:rPr>
          <w:rFonts w:eastAsiaTheme="minorEastAsia" w:cstheme="minorBidi"/>
          <w:b w:val="0"/>
          <w:noProof/>
          <w:kern w:val="2"/>
          <w:sz w:val="24"/>
          <w:szCs w:val="24"/>
          <w:u w:val="none"/>
          <w:lang w:val="en-US"/>
          <w14:ligatures w14:val="standardContextual"/>
        </w:rPr>
        <w:tab/>
      </w:r>
      <w:r>
        <w:rPr>
          <w:noProof/>
        </w:rPr>
        <w:t>Reader location</w:t>
      </w:r>
    </w:p>
    <w:p w14:paraId="24D2B989"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5:</w:t>
      </w:r>
      <w:r>
        <w:rPr>
          <w:rFonts w:eastAsiaTheme="minorEastAsia" w:cstheme="minorBidi"/>
          <w:b w:val="0"/>
          <w:noProof/>
          <w:kern w:val="2"/>
          <w:sz w:val="24"/>
          <w:szCs w:val="24"/>
          <w:lang w:val="en-US"/>
          <w14:ligatures w14:val="standardContextual"/>
        </w:rPr>
        <w:tab/>
      </w:r>
      <w:r>
        <w:rPr>
          <w:noProof/>
        </w:rPr>
        <w:t>In case of T1, the location of the Readers supported within an AIoT RAN node can be known via a XX signaling procedure, wherein the AIoT RAN node indicates its list of supported readers and their location to the AIoTF.</w:t>
      </w:r>
    </w:p>
    <w:p w14:paraId="43249629"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6:</w:t>
      </w:r>
      <w:r>
        <w:rPr>
          <w:rFonts w:eastAsiaTheme="minorEastAsia" w:cstheme="minorBidi"/>
          <w:b w:val="0"/>
          <w:noProof/>
          <w:kern w:val="2"/>
          <w:sz w:val="24"/>
          <w:szCs w:val="24"/>
          <w:lang w:val="en-US"/>
          <w14:ligatures w14:val="standardContextual"/>
        </w:rPr>
        <w:tab/>
      </w:r>
      <w:r>
        <w:rPr>
          <w:noProof/>
        </w:rPr>
        <w:t>In case of T2, AIoTF can obtain the location of the A-IoT enabled UE (acting as UE Reader) via existing LCS/ULI procedures (e.g., AIoTF can subscribe to AMF to obtain UE location). The feasibility is to be confirmed via SA2.</w:t>
      </w:r>
    </w:p>
    <w:p w14:paraId="6DA1711E" w14:textId="77777777" w:rsidR="009E0A73" w:rsidRDefault="009E0A73">
      <w:pPr>
        <w:pStyle w:val="TOC1"/>
        <w:rPr>
          <w:rFonts w:eastAsiaTheme="minorEastAsia" w:cstheme="minorBidi"/>
          <w:b w:val="0"/>
          <w:noProof/>
          <w:kern w:val="2"/>
          <w:sz w:val="24"/>
          <w:szCs w:val="24"/>
          <w:u w:val="none"/>
          <w:lang w:val="en-US"/>
          <w14:ligatures w14:val="standardContextual"/>
        </w:rPr>
      </w:pPr>
      <w:r>
        <w:rPr>
          <w:noProof/>
        </w:rPr>
        <w:t>2.4</w:t>
      </w:r>
      <w:r>
        <w:rPr>
          <w:rFonts w:eastAsiaTheme="minorEastAsia" w:cstheme="minorBidi"/>
          <w:b w:val="0"/>
          <w:noProof/>
          <w:kern w:val="2"/>
          <w:sz w:val="24"/>
          <w:szCs w:val="24"/>
          <w:u w:val="none"/>
          <w:lang w:val="en-US"/>
          <w14:ligatures w14:val="standardContextual"/>
        </w:rPr>
        <w:tab/>
      </w:r>
      <w:r>
        <w:rPr>
          <w:noProof/>
        </w:rPr>
        <w:t>Multi-Reader based locating the A-IoT device</w:t>
      </w:r>
    </w:p>
    <w:p w14:paraId="1A582B82"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7:</w:t>
      </w:r>
      <w:r>
        <w:rPr>
          <w:rFonts w:eastAsiaTheme="minorEastAsia" w:cstheme="minorBidi"/>
          <w:b w:val="0"/>
          <w:noProof/>
          <w:kern w:val="2"/>
          <w:sz w:val="24"/>
          <w:szCs w:val="24"/>
          <w:lang w:val="en-US"/>
          <w14:ligatures w14:val="standardContextual"/>
        </w:rPr>
        <w:tab/>
      </w:r>
      <w:r>
        <w:rPr>
          <w:noProof/>
        </w:rPr>
        <w:t>It is up to AIoTF implementation whether to select one or more than readers for locating the A-IoT devices</w:t>
      </w:r>
    </w:p>
    <w:p w14:paraId="4389DBB7" w14:textId="77777777" w:rsidR="009E0A73" w:rsidRDefault="009E0A73">
      <w:pPr>
        <w:pStyle w:val="TOC1"/>
        <w:rPr>
          <w:rFonts w:eastAsiaTheme="minorEastAsia" w:cstheme="minorBidi"/>
          <w:b w:val="0"/>
          <w:noProof/>
          <w:kern w:val="2"/>
          <w:sz w:val="24"/>
          <w:szCs w:val="24"/>
          <w:u w:val="none"/>
          <w:lang w:val="en-US"/>
          <w14:ligatures w14:val="standardContextual"/>
        </w:rPr>
      </w:pPr>
      <w:r>
        <w:rPr>
          <w:noProof/>
        </w:rPr>
        <w:t>2.5</w:t>
      </w:r>
      <w:r>
        <w:rPr>
          <w:rFonts w:eastAsiaTheme="minorEastAsia" w:cstheme="minorBidi"/>
          <w:b w:val="0"/>
          <w:noProof/>
          <w:kern w:val="2"/>
          <w:sz w:val="24"/>
          <w:szCs w:val="24"/>
          <w:u w:val="none"/>
          <w:lang w:val="en-US"/>
          <w14:ligatures w14:val="standardContextual"/>
        </w:rPr>
        <w:tab/>
      </w:r>
      <w:r>
        <w:rPr>
          <w:noProof/>
        </w:rPr>
        <w:t>Finer granularities for locating AIoT device (besides Reader granularity)</w:t>
      </w:r>
    </w:p>
    <w:p w14:paraId="1ABECBE2"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8:</w:t>
      </w:r>
      <w:r>
        <w:rPr>
          <w:rFonts w:eastAsiaTheme="minorEastAsia" w:cstheme="minorBidi"/>
          <w:b w:val="0"/>
          <w:noProof/>
          <w:kern w:val="2"/>
          <w:sz w:val="24"/>
          <w:szCs w:val="24"/>
          <w:lang w:val="en-US"/>
          <w14:ligatures w14:val="standardContextual"/>
        </w:rPr>
        <w:tab/>
      </w:r>
      <w:r>
        <w:rPr>
          <w:noProof/>
        </w:rPr>
        <w:t>If RAN1 supports reader-side measurements (being considered for proximity determination), reader can forward these “reader side measurements” to the AIoTF for locating the AIoT device at a finer granularity.</w:t>
      </w:r>
    </w:p>
    <w:p w14:paraId="24A04CC2" w14:textId="77777777" w:rsidR="009E0A73" w:rsidRDefault="009E0A73">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9:</w:t>
      </w:r>
      <w:r>
        <w:rPr>
          <w:rFonts w:eastAsiaTheme="minorEastAsia" w:cstheme="minorBidi"/>
          <w:b w:val="0"/>
          <w:noProof/>
          <w:kern w:val="2"/>
          <w:sz w:val="24"/>
          <w:szCs w:val="24"/>
          <w:lang w:val="en-US"/>
          <w14:ligatures w14:val="standardContextual"/>
        </w:rPr>
        <w:tab/>
      </w:r>
      <w:r>
        <w:rPr>
          <w:noProof/>
        </w:rPr>
        <w:t>Agree the TP to 38.769 in Anex.</w:t>
      </w:r>
    </w:p>
    <w:p w14:paraId="6FDF4C33" w14:textId="7D95FCA6" w:rsidR="00525CEA" w:rsidRPr="00525CEA" w:rsidRDefault="000E32E1" w:rsidP="00525CEA">
      <w:r>
        <w:fldChar w:fldCharType="end"/>
      </w:r>
    </w:p>
    <w:p w14:paraId="6305F60E" w14:textId="688DBE8E" w:rsidR="00C26BC5" w:rsidRPr="0024696D" w:rsidRDefault="00A7618C" w:rsidP="00C26BC5">
      <w:pPr>
        <w:pStyle w:val="Heading1"/>
        <w:numPr>
          <w:ilvl w:val="0"/>
          <w:numId w:val="0"/>
        </w:numPr>
      </w:pPr>
      <w:bookmarkStart w:id="78" w:name="_Toc178687310"/>
      <w:bookmarkStart w:id="79" w:name="_Toc178687761"/>
      <w:bookmarkStart w:id="80" w:name="_Toc160111605"/>
      <w:r>
        <w:lastRenderedPageBreak/>
        <w:t xml:space="preserve">4 </w:t>
      </w:r>
      <w:r w:rsidR="00C26BC5">
        <w:t xml:space="preserve">Annex (TP to </w:t>
      </w:r>
      <w:r w:rsidR="00064EA1">
        <w:t>38.769</w:t>
      </w:r>
      <w:r w:rsidR="00C26BC5">
        <w:t>)</w:t>
      </w:r>
      <w:bookmarkEnd w:id="78"/>
      <w:bookmarkEnd w:id="79"/>
    </w:p>
    <w:p w14:paraId="5640083D" w14:textId="77777777" w:rsidR="00326126" w:rsidRDefault="00326126" w:rsidP="00326126">
      <w:pPr>
        <w:pStyle w:val="Heading2"/>
        <w:numPr>
          <w:ilvl w:val="0"/>
          <w:numId w:val="0"/>
        </w:numPr>
      </w:pPr>
      <w:bookmarkStart w:id="81" w:name="_Toc175766780"/>
      <w:bookmarkStart w:id="82" w:name="_Toc178687762"/>
      <w:bookmarkStart w:id="83" w:name="_Toc178687837"/>
      <w:bookmarkStart w:id="84" w:name="_Toc178687889"/>
      <w:bookmarkStart w:id="85" w:name="_Toc178687997"/>
      <w:bookmarkStart w:id="86" w:name="_Toc181707103"/>
      <w:bookmarkStart w:id="87" w:name="_Toc178687313"/>
      <w:bookmarkEnd w:id="80"/>
      <w:r>
        <w:t>6.9</w:t>
      </w:r>
      <w:r>
        <w:tab/>
        <w:t>Locating ambient IoT devices</w:t>
      </w:r>
      <w:bookmarkEnd w:id="81"/>
      <w:bookmarkEnd w:id="82"/>
      <w:bookmarkEnd w:id="83"/>
      <w:bookmarkEnd w:id="84"/>
      <w:bookmarkEnd w:id="85"/>
      <w:bookmarkEnd w:id="86"/>
    </w:p>
    <w:p w14:paraId="7188E7F2" w14:textId="2E20CD2D" w:rsidR="00326126" w:rsidRPr="00B93D1C" w:rsidRDefault="00326126" w:rsidP="00326126">
      <w:pPr>
        <w:pStyle w:val="Heading3"/>
        <w:numPr>
          <w:ilvl w:val="0"/>
          <w:numId w:val="0"/>
        </w:numPr>
        <w:ind w:left="720" w:hanging="720"/>
        <w:rPr>
          <w:lang w:eastAsia="zh-CN"/>
        </w:rPr>
      </w:pPr>
      <w:bookmarkStart w:id="88" w:name="_Toc175766781"/>
      <w:bookmarkStart w:id="89" w:name="_Toc178687763"/>
      <w:r w:rsidRPr="00B93D1C">
        <w:rPr>
          <w:lang w:eastAsia="ja-JP"/>
        </w:rPr>
        <w:t>6.</w:t>
      </w:r>
      <w:r>
        <w:rPr>
          <w:lang w:eastAsia="ja-JP"/>
        </w:rPr>
        <w:t>9</w:t>
      </w:r>
      <w:r w:rsidRPr="00B93D1C">
        <w:rPr>
          <w:lang w:eastAsia="ja-JP"/>
        </w:rPr>
        <w:t>.</w:t>
      </w:r>
      <w:ins w:id="90" w:author="Qualcomm" w:date="2024-10-01T15:07:00Z" w16du:dateUtc="2024-10-01T22:07:00Z">
        <w:r w:rsidR="00542FF0">
          <w:rPr>
            <w:lang w:eastAsia="ja-JP"/>
          </w:rPr>
          <w:t>1</w:t>
        </w:r>
      </w:ins>
      <w:del w:id="91" w:author="Qualcomm" w:date="2024-10-01T15:07:00Z" w16du:dateUtc="2024-10-01T22:07:00Z">
        <w:r w:rsidDel="00542FF0">
          <w:rPr>
            <w:lang w:eastAsia="ja-JP"/>
          </w:rPr>
          <w:delText>x</w:delText>
        </w:r>
      </w:del>
      <w:r w:rsidRPr="00B93D1C">
        <w:rPr>
          <w:lang w:eastAsia="ja-JP"/>
        </w:rPr>
        <w:tab/>
      </w:r>
      <w:r w:rsidRPr="00B93D1C">
        <w:rPr>
          <w:rFonts w:hint="eastAsia"/>
          <w:lang w:eastAsia="zh-CN"/>
        </w:rPr>
        <w:t>General</w:t>
      </w:r>
      <w:bookmarkEnd w:id="88"/>
      <w:bookmarkEnd w:id="89"/>
    </w:p>
    <w:p w14:paraId="2C371C50" w14:textId="77777777" w:rsidR="00326126" w:rsidRPr="00A07A4C" w:rsidRDefault="00326126" w:rsidP="00326126">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5945E408" w14:textId="77777777" w:rsidR="00326126" w:rsidRPr="00B93D1C" w:rsidRDefault="00326126" w:rsidP="00326126">
      <w:pPr>
        <w:rPr>
          <w:color w:val="FF0000"/>
          <w:lang w:eastAsia="zh-CN"/>
        </w:rPr>
      </w:pPr>
      <w:r>
        <w:rPr>
          <w:lang w:eastAsia="zh-CN"/>
        </w:rPr>
        <w:t>A-IoT</w:t>
      </w:r>
      <w:r w:rsidRPr="00B93D1C">
        <w:rPr>
          <w:lang w:eastAsia="zh-CN"/>
        </w:rPr>
        <w:t xml:space="preserve"> device location information may be used for the following purposes:</w:t>
      </w:r>
    </w:p>
    <w:p w14:paraId="6949DEDF" w14:textId="74034D6D" w:rsidR="00326126" w:rsidRPr="00B93D1C" w:rsidRDefault="00326126" w:rsidP="00326126">
      <w:pPr>
        <w:pStyle w:val="B1"/>
      </w:pPr>
      <w:r w:rsidRPr="00B93D1C">
        <w:t xml:space="preserve">(a) improving the </w:t>
      </w:r>
      <w:r>
        <w:t>A-IoT</w:t>
      </w:r>
      <w:r w:rsidRPr="00B93D1C">
        <w:t xml:space="preserve"> operation itself, e.g. by </w:t>
      </w:r>
      <w:proofErr w:type="spellStart"/>
      <w:r w:rsidR="006270B6">
        <w:rPr>
          <w:rFonts w:hint="eastAsia"/>
          <w:lang w:eastAsia="zh-CN"/>
        </w:rPr>
        <w:t>AIoTF</w:t>
      </w:r>
      <w:proofErr w:type="spellEnd"/>
      <w:ins w:id="92" w:author="Qualcomm" w:date="2024-10-01T15:05:00Z" w16du:dateUtc="2024-10-01T22:05:00Z">
        <w:r w:rsidR="000262DD">
          <w:rPr>
            <w:lang w:eastAsia="zh-CN"/>
          </w:rPr>
          <w:t xml:space="preserve"> </w:t>
        </w:r>
      </w:ins>
      <w:r w:rsidRPr="00B93D1C">
        <w:t>sending a Command to one or more readers (e.g., the last reader(s)) associated to the device rather than sending it blindly.</w:t>
      </w:r>
    </w:p>
    <w:p w14:paraId="51F7F44A" w14:textId="77777777" w:rsidR="00326126" w:rsidRPr="00B93D1C" w:rsidRDefault="00326126" w:rsidP="00326126">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3063AE93" w14:textId="77777777" w:rsidR="00326126" w:rsidRPr="00B93D1C" w:rsidRDefault="00326126" w:rsidP="00326126">
      <w:r w:rsidRPr="00B93D1C">
        <w:t>Locating an Ambient IoT device at “reader ID granularity” is useful for both purposes.</w:t>
      </w:r>
      <w:r w:rsidRPr="00B93D1C">
        <w:rPr>
          <w:rFonts w:hint="eastAsia"/>
        </w:rPr>
        <w:t xml:space="preserve"> </w:t>
      </w:r>
    </w:p>
    <w:p w14:paraId="7B2D0242" w14:textId="52AE0341" w:rsidR="00326126" w:rsidRDefault="00326126" w:rsidP="00326126">
      <w:pPr>
        <w:rPr>
          <w:ins w:id="93" w:author="Qualcomm" w:date="2024-10-01T15:06:00Z" w16du:dateUtc="2024-10-01T22:06:00Z"/>
          <w:lang w:eastAsia="zh-CN"/>
        </w:rPr>
      </w:pPr>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w:t>
      </w:r>
      <w:r w:rsidR="005F51C9">
        <w:rPr>
          <w:lang w:eastAsia="zh-CN"/>
        </w:rPr>
        <w:t xml:space="preserve"> </w:t>
      </w:r>
      <w:r w:rsidRPr="00B93D1C">
        <w:rPr>
          <w:lang w:eastAsia="zh-CN"/>
        </w:rPr>
        <w:t xml:space="preserve">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471CC7B4" w14:textId="79946E04" w:rsidR="00A837FC" w:rsidRDefault="00A837FC" w:rsidP="00A837FC">
      <w:pPr>
        <w:rPr>
          <w:ins w:id="94" w:author="Shankar Krishnan" w:date="2024-11-05T13:55:00Z" w16du:dateUtc="2024-11-05T21:55:00Z"/>
          <w:lang w:eastAsia="zh-CN"/>
        </w:rPr>
      </w:pPr>
      <w:ins w:id="95" w:author="Shankar Krishnan" w:date="2024-11-05T13:55:00Z" w16du:dateUtc="2024-11-05T21:55:00Z">
        <w:r>
          <w:rPr>
            <w:lang w:eastAsia="zh-CN"/>
          </w:rPr>
          <w:t xml:space="preserve">In case of Topology 1, the location of the Readers supported within an </w:t>
        </w:r>
        <w:proofErr w:type="spellStart"/>
        <w:r>
          <w:rPr>
            <w:lang w:eastAsia="zh-CN"/>
          </w:rPr>
          <w:t>AIoT</w:t>
        </w:r>
        <w:proofErr w:type="spellEnd"/>
        <w:r>
          <w:rPr>
            <w:lang w:eastAsia="zh-CN"/>
          </w:rPr>
          <w:t xml:space="preserve"> RAN node can be known via a XX </w:t>
        </w:r>
        <w:proofErr w:type="spellStart"/>
        <w:r>
          <w:rPr>
            <w:lang w:eastAsia="zh-CN"/>
          </w:rPr>
          <w:t>signaling</w:t>
        </w:r>
        <w:proofErr w:type="spellEnd"/>
        <w:r>
          <w:rPr>
            <w:lang w:eastAsia="zh-CN"/>
          </w:rPr>
          <w:t xml:space="preserve"> procedure, wherein the </w:t>
        </w:r>
        <w:proofErr w:type="spellStart"/>
        <w:r>
          <w:rPr>
            <w:lang w:eastAsia="zh-CN"/>
          </w:rPr>
          <w:t>AIoT</w:t>
        </w:r>
        <w:proofErr w:type="spellEnd"/>
        <w:r>
          <w:rPr>
            <w:lang w:eastAsia="zh-CN"/>
          </w:rPr>
          <w:t xml:space="preserve"> RAN node indicates its list of supported readers and their location to the </w:t>
        </w:r>
        <w:proofErr w:type="spellStart"/>
        <w:r>
          <w:rPr>
            <w:lang w:eastAsia="zh-CN"/>
          </w:rPr>
          <w:t>AIoTF</w:t>
        </w:r>
        <w:proofErr w:type="spellEnd"/>
        <w:r>
          <w:rPr>
            <w:lang w:eastAsia="zh-CN"/>
          </w:rPr>
          <w:t>.</w:t>
        </w:r>
      </w:ins>
    </w:p>
    <w:p w14:paraId="2F459CA3" w14:textId="1BC15FC0" w:rsidR="00A837FC" w:rsidRDefault="00A837FC" w:rsidP="00A837FC">
      <w:pPr>
        <w:rPr>
          <w:ins w:id="96" w:author="Shankar Krishnan" w:date="2024-11-05T13:55:00Z" w16du:dateUtc="2024-11-05T21:55:00Z"/>
          <w:lang w:eastAsia="zh-CN"/>
        </w:rPr>
      </w:pPr>
      <w:ins w:id="97" w:author="Shankar Krishnan" w:date="2024-11-05T13:55:00Z" w16du:dateUtc="2024-11-05T21:55:00Z">
        <w:r>
          <w:rPr>
            <w:lang w:eastAsia="zh-CN"/>
          </w:rPr>
          <w:t xml:space="preserve">In case of Topology 2, </w:t>
        </w:r>
        <w:proofErr w:type="spellStart"/>
        <w:r>
          <w:rPr>
            <w:lang w:eastAsia="zh-CN"/>
          </w:rPr>
          <w:t>AIoTF</w:t>
        </w:r>
        <w:proofErr w:type="spellEnd"/>
        <w:r>
          <w:rPr>
            <w:lang w:eastAsia="zh-CN"/>
          </w:rPr>
          <w:t xml:space="preserve"> can obtain the location of the A-IoT enabled UE (acting as UE Reader) via existing LCS/ULI procedures (e.g., </w:t>
        </w:r>
        <w:proofErr w:type="spellStart"/>
        <w:r>
          <w:rPr>
            <w:lang w:eastAsia="zh-CN"/>
          </w:rPr>
          <w:t>AIoTF</w:t>
        </w:r>
        <w:proofErr w:type="spellEnd"/>
        <w:r>
          <w:rPr>
            <w:lang w:eastAsia="zh-CN"/>
          </w:rPr>
          <w:t xml:space="preserve"> can subscribe to AMF to obtain UE location). The feasibility is to be confirmed via SA2.</w:t>
        </w:r>
      </w:ins>
    </w:p>
    <w:p w14:paraId="4972C8A4" w14:textId="2DA127B2" w:rsidR="00B76D35" w:rsidDel="00E91956" w:rsidRDefault="00A837FC" w:rsidP="00E91956">
      <w:pPr>
        <w:ind w:left="284"/>
        <w:rPr>
          <w:del w:id="98" w:author="Qualcomm" w:date="2024-10-01T15:04:00Z" w16du:dateUtc="2024-10-01T22:04:00Z"/>
          <w:lang w:eastAsia="zh-CN"/>
        </w:rPr>
        <w:pPrChange w:id="99" w:author="Shankar Krishnan" w:date="2024-11-07T12:47:00Z" w16du:dateUtc="2024-11-07T20:47:00Z">
          <w:pPr/>
        </w:pPrChange>
      </w:pPr>
      <w:ins w:id="100" w:author="Shankar Krishnan" w:date="2024-11-05T13:54:00Z" w16du:dateUtc="2024-11-05T21:54:00Z">
        <w:r w:rsidRPr="00884BBD">
          <w:rPr>
            <w:lang w:eastAsia="zh-CN"/>
          </w:rPr>
          <w:t xml:space="preserve">It is up to </w:t>
        </w:r>
        <w:proofErr w:type="spellStart"/>
        <w:r>
          <w:rPr>
            <w:lang w:eastAsia="zh-CN"/>
          </w:rPr>
          <w:t>AIoTF</w:t>
        </w:r>
        <w:proofErr w:type="spellEnd"/>
        <w:r w:rsidRPr="00884BBD">
          <w:rPr>
            <w:lang w:eastAsia="zh-CN"/>
          </w:rPr>
          <w:t xml:space="preserve"> implementation whether to select one or more than readers for locating the A-IoT devices</w:t>
        </w:r>
      </w:ins>
      <w:ins w:id="101" w:author="Shankar Krishnan" w:date="2024-11-07T12:47:00Z" w16du:dateUtc="2024-11-07T20:47:00Z">
        <w:r w:rsidR="00E91956">
          <w:rPr>
            <w:lang w:eastAsia="zh-CN"/>
          </w:rPr>
          <w:t>.</w:t>
        </w:r>
      </w:ins>
    </w:p>
    <w:p w14:paraId="1A45B159" w14:textId="77777777" w:rsidR="00E91956" w:rsidRDefault="00E91956" w:rsidP="00B76D35">
      <w:pPr>
        <w:rPr>
          <w:ins w:id="102" w:author="Shankar Krishnan" w:date="2024-11-07T12:47:00Z" w16du:dateUtc="2024-11-07T20:47:00Z"/>
          <w:lang w:eastAsia="zh-CN"/>
        </w:rPr>
      </w:pPr>
    </w:p>
    <w:p w14:paraId="0856DE95" w14:textId="4BF305E6" w:rsidR="00E91956" w:rsidRDefault="00E91956" w:rsidP="00B76D35">
      <w:pPr>
        <w:rPr>
          <w:ins w:id="103" w:author="Shankar Krishnan" w:date="2024-11-07T12:47:00Z" w16du:dateUtc="2024-11-07T20:47:00Z"/>
          <w:lang w:eastAsia="zh-CN"/>
        </w:rPr>
      </w:pPr>
      <w:ins w:id="104" w:author="Shankar Krishnan" w:date="2024-11-07T12:47:00Z" w16du:dateUtc="2024-11-07T20:47:00Z">
        <w:r w:rsidRPr="00E91956">
          <w:rPr>
            <w:lang w:eastAsia="zh-CN"/>
          </w:rPr>
          <w:t xml:space="preserve">If RAN1 supports reader-side measurements (being considered for proximity determination), reader can forward these “reader side measurements” to the </w:t>
        </w:r>
        <w:proofErr w:type="spellStart"/>
        <w:r w:rsidRPr="00E91956">
          <w:rPr>
            <w:lang w:eastAsia="zh-CN"/>
          </w:rPr>
          <w:t>AIoTF</w:t>
        </w:r>
        <w:proofErr w:type="spellEnd"/>
        <w:r w:rsidRPr="00E91956">
          <w:rPr>
            <w:lang w:eastAsia="zh-CN"/>
          </w:rPr>
          <w:t xml:space="preserve"> for locating the </w:t>
        </w:r>
        <w:proofErr w:type="spellStart"/>
        <w:r w:rsidRPr="00E91956">
          <w:rPr>
            <w:lang w:eastAsia="zh-CN"/>
          </w:rPr>
          <w:t>AIoT</w:t>
        </w:r>
        <w:proofErr w:type="spellEnd"/>
        <w:r w:rsidRPr="00E91956">
          <w:rPr>
            <w:lang w:eastAsia="zh-CN"/>
          </w:rPr>
          <w:t xml:space="preserve"> device at a finer granularity.</w:t>
        </w:r>
      </w:ins>
    </w:p>
    <w:p w14:paraId="08BC9B69" w14:textId="1F8C6DEE" w:rsidR="00326126" w:rsidRPr="00A07A4C" w:rsidDel="00E91956" w:rsidRDefault="00326126" w:rsidP="00326126">
      <w:pPr>
        <w:pStyle w:val="NO"/>
        <w:ind w:left="1704" w:hanging="1420"/>
        <w:rPr>
          <w:del w:id="105" w:author="Shankar Krishnan" w:date="2024-11-07T12:47:00Z" w16du:dateUtc="2024-11-07T20:47:00Z"/>
          <w:color w:val="FF0000"/>
          <w:lang w:eastAsia="zh-CN"/>
        </w:rPr>
      </w:pPr>
      <w:del w:id="106" w:author="Shankar Krishnan" w:date="2024-11-07T12:47:00Z" w16du:dateUtc="2024-11-07T20:47:00Z">
        <w:r w:rsidRPr="00A07A4C" w:rsidDel="00E91956">
          <w:rPr>
            <w:color w:val="FF0000"/>
          </w:rPr>
          <w:delText xml:space="preserve">Editor’s Note </w:delText>
        </w:r>
        <w:r w:rsidRPr="00A07A4C" w:rsidDel="00E91956">
          <w:rPr>
            <w:rFonts w:hint="eastAsia"/>
            <w:color w:val="FF0000"/>
            <w:lang w:eastAsia="zh-CN"/>
          </w:rPr>
          <w:delText>1</w:delText>
        </w:r>
        <w:r w:rsidRPr="00A07A4C" w:rsidDel="00E91956">
          <w:rPr>
            <w:color w:val="FF0000"/>
          </w:rPr>
          <w:delText>:</w:delText>
        </w:r>
        <w:r w:rsidDel="00E91956">
          <w:rPr>
            <w:color w:val="FF0000"/>
          </w:rPr>
          <w:tab/>
        </w:r>
        <w:r w:rsidRPr="00A07A4C" w:rsidDel="00E91956">
          <w:rPr>
            <w:rFonts w:hint="eastAsia"/>
            <w:color w:val="FF0000"/>
            <w:lang w:eastAsia="zh-CN"/>
          </w:rPr>
          <w:delText>H</w:delText>
        </w:r>
        <w:r w:rsidRPr="00A07A4C" w:rsidDel="00E91956">
          <w:rPr>
            <w:color w:val="FF0000"/>
          </w:rPr>
          <w:delText xml:space="preserve">ow to know the “reader” location is FFS. </w:delText>
        </w:r>
        <w:bookmarkStart w:id="107" w:name="_Hlk167445523"/>
        <w:r w:rsidRPr="00A07A4C" w:rsidDel="00E91956">
          <w:rPr>
            <w:color w:val="FF0000"/>
          </w:rPr>
          <w:delText xml:space="preserve">Whether to use more than one “readers” </w:delText>
        </w:r>
        <w:bookmarkEnd w:id="107"/>
        <w:r w:rsidRPr="00A07A4C" w:rsidDel="00E91956">
          <w:rPr>
            <w:rFonts w:hint="eastAsia"/>
            <w:color w:val="FF0000"/>
            <w:lang w:eastAsia="zh-CN"/>
          </w:rPr>
          <w:delText xml:space="preserve">within one </w:delText>
        </w:r>
        <w:r w:rsidDel="00E91956">
          <w:rPr>
            <w:rFonts w:hint="eastAsia"/>
            <w:color w:val="FF0000"/>
            <w:lang w:eastAsia="zh-CN"/>
          </w:rPr>
          <w:delText>A-IoT</w:delText>
        </w:r>
        <w:r w:rsidRPr="00A07A4C" w:rsidDel="00E91956">
          <w:rPr>
            <w:rFonts w:hint="eastAsia"/>
            <w:color w:val="FF0000"/>
            <w:lang w:eastAsia="zh-CN"/>
          </w:rPr>
          <w:delText xml:space="preserve"> RA</w:delText>
        </w:r>
        <w:r w:rsidRPr="00A07A4C" w:rsidDel="00E91956">
          <w:rPr>
            <w:color w:val="FF0000"/>
            <w:lang w:eastAsia="zh-CN"/>
          </w:rPr>
          <w:delText>N</w:delText>
        </w:r>
        <w:r w:rsidRPr="00A07A4C" w:rsidDel="00E91956">
          <w:rPr>
            <w:rFonts w:hint="eastAsia"/>
            <w:color w:val="FF0000"/>
            <w:lang w:eastAsia="zh-CN"/>
          </w:rPr>
          <w:delText xml:space="preserve"> </w:delText>
        </w:r>
        <w:r w:rsidRPr="00A07A4C" w:rsidDel="00E91956">
          <w:rPr>
            <w:color w:val="FF0000"/>
            <w:lang w:eastAsia="zh-CN"/>
          </w:rPr>
          <w:delText>for location purposes is FFS</w:delText>
        </w:r>
        <w:r w:rsidRPr="00A07A4C" w:rsidDel="00E91956">
          <w:rPr>
            <w:rFonts w:hint="eastAsia"/>
            <w:color w:val="FF0000"/>
            <w:lang w:eastAsia="zh-CN"/>
          </w:rPr>
          <w:delText>.</w:delText>
        </w:r>
      </w:del>
    </w:p>
    <w:p w14:paraId="46A2C151" w14:textId="2E4CB2AC" w:rsidR="00326126" w:rsidRPr="00A07A4C" w:rsidDel="00E91956" w:rsidRDefault="00326126" w:rsidP="00326126">
      <w:pPr>
        <w:pStyle w:val="NO"/>
        <w:ind w:left="1704" w:hanging="1420"/>
        <w:rPr>
          <w:del w:id="108" w:author="Shankar Krishnan" w:date="2024-11-07T12:47:00Z" w16du:dateUtc="2024-11-07T20:47:00Z"/>
          <w:color w:val="FF0000"/>
        </w:rPr>
      </w:pPr>
      <w:del w:id="109" w:author="Shankar Krishnan" w:date="2024-11-07T12:47:00Z" w16du:dateUtc="2024-11-07T20:47:00Z">
        <w:r w:rsidRPr="00A07A4C" w:rsidDel="00E91956">
          <w:rPr>
            <w:color w:val="FF0000"/>
          </w:rPr>
          <w:delText xml:space="preserve">Editor’s Note </w:delText>
        </w:r>
        <w:r w:rsidRPr="00A07A4C" w:rsidDel="00E91956">
          <w:rPr>
            <w:rFonts w:hint="eastAsia"/>
            <w:color w:val="FF0000"/>
            <w:lang w:eastAsia="zh-CN"/>
          </w:rPr>
          <w:delText>2</w:delText>
        </w:r>
        <w:r w:rsidRPr="00A07A4C" w:rsidDel="00E91956">
          <w:rPr>
            <w:color w:val="FF0000"/>
          </w:rPr>
          <w:delText>:</w:delText>
        </w:r>
        <w:r w:rsidDel="00E91956">
          <w:rPr>
            <w:color w:val="FF0000"/>
          </w:rPr>
          <w:tab/>
        </w:r>
        <w:r w:rsidRPr="00A07A4C" w:rsidDel="00E91956">
          <w:rPr>
            <w:color w:val="FF0000"/>
          </w:rPr>
          <w:delText>Signalling details on</w:delText>
        </w:r>
        <w:r w:rsidRPr="00A07A4C" w:rsidDel="00E91956">
          <w:rPr>
            <w:rFonts w:hint="eastAsia"/>
            <w:color w:val="FF0000"/>
          </w:rPr>
          <w:delText xml:space="preserve"> h</w:delText>
        </w:r>
        <w:r w:rsidRPr="00A07A4C" w:rsidDel="00E91956">
          <w:rPr>
            <w:color w:val="FF0000"/>
          </w:rPr>
          <w:delText xml:space="preserve">ow to provide the location information </w:delText>
        </w:r>
        <w:r w:rsidRPr="00A07A4C" w:rsidDel="00E91956">
          <w:rPr>
            <w:rFonts w:hint="eastAsia"/>
            <w:color w:val="FF0000"/>
          </w:rPr>
          <w:delText xml:space="preserve">of the </w:delText>
        </w:r>
        <w:r w:rsidDel="00E91956">
          <w:rPr>
            <w:rFonts w:hint="eastAsia"/>
            <w:color w:val="FF0000"/>
          </w:rPr>
          <w:delText>A-IoT</w:delText>
        </w:r>
        <w:r w:rsidRPr="00A07A4C" w:rsidDel="00E91956">
          <w:rPr>
            <w:rFonts w:hint="eastAsia"/>
            <w:color w:val="FF0000"/>
          </w:rPr>
          <w:delText xml:space="preserve"> device </w:delText>
        </w:r>
        <w:r w:rsidRPr="00A07A4C" w:rsidDel="00E91956">
          <w:rPr>
            <w:color w:val="FF0000"/>
          </w:rPr>
          <w:delText xml:space="preserve">to the </w:delText>
        </w:r>
        <w:r w:rsidDel="00E91956">
          <w:rPr>
            <w:color w:val="FF0000"/>
          </w:rPr>
          <w:delText>A-IoT</w:delText>
        </w:r>
        <w:r w:rsidRPr="00A07A4C" w:rsidDel="00E91956">
          <w:rPr>
            <w:color w:val="FF0000"/>
          </w:rPr>
          <w:delText xml:space="preserve"> CN</w:delText>
        </w:r>
        <w:r w:rsidRPr="00A07A4C" w:rsidDel="00E91956">
          <w:rPr>
            <w:rFonts w:hint="eastAsia"/>
            <w:color w:val="FF0000"/>
          </w:rPr>
          <w:delText xml:space="preserve"> </w:delText>
        </w:r>
        <w:r w:rsidRPr="00A07A4C" w:rsidDel="00E91956">
          <w:rPr>
            <w:color w:val="FF0000"/>
          </w:rPr>
          <w:delText>needs further study.</w:delText>
        </w:r>
      </w:del>
    </w:p>
    <w:p w14:paraId="6CDF26C7" w14:textId="5B08AEAD" w:rsidR="00326126" w:rsidRPr="00A07A4C" w:rsidDel="00E91956" w:rsidRDefault="00326126" w:rsidP="00326126">
      <w:pPr>
        <w:pStyle w:val="NO"/>
        <w:ind w:left="1704" w:hanging="1420"/>
        <w:rPr>
          <w:del w:id="110" w:author="Shankar Krishnan" w:date="2024-11-07T12:47:00Z" w16du:dateUtc="2024-11-07T20:47:00Z"/>
          <w:color w:val="FF0000"/>
        </w:rPr>
      </w:pPr>
      <w:del w:id="111" w:author="Shankar Krishnan" w:date="2024-11-07T12:47:00Z" w16du:dateUtc="2024-11-07T20:47:00Z">
        <w:r w:rsidRPr="00A07A4C" w:rsidDel="00E91956">
          <w:rPr>
            <w:color w:val="FF0000"/>
          </w:rPr>
          <w:delText>Editor’s Note 3:</w:delText>
        </w:r>
        <w:r w:rsidDel="00E91956">
          <w:rPr>
            <w:color w:val="FF0000"/>
          </w:rPr>
          <w:tab/>
        </w:r>
        <w:r w:rsidRPr="00A07A4C" w:rsidDel="00E91956">
          <w:rPr>
            <w:color w:val="FF0000"/>
          </w:rPr>
          <w:delText>Introducing finer granularity for locating an Ambient device besides the “reader ID granularity” needs further study.</w:delText>
        </w:r>
      </w:del>
    </w:p>
    <w:p w14:paraId="29938EC3" w14:textId="0F252427" w:rsidR="00A837FC" w:rsidRPr="00F35C4B" w:rsidRDefault="00326126" w:rsidP="00A837FC">
      <w:pPr>
        <w:pStyle w:val="Heading3"/>
        <w:numPr>
          <w:ilvl w:val="0"/>
          <w:numId w:val="0"/>
        </w:numPr>
        <w:ind w:left="720" w:hanging="720"/>
        <w:rPr>
          <w:ins w:id="112" w:author="Shankar Krishnan" w:date="2024-11-05T13:54:00Z" w16du:dateUtc="2024-11-05T21:54:00Z"/>
          <w:rFonts w:ascii="Times New Roman" w:hAnsi="Times New Roman"/>
          <w:sz w:val="24"/>
          <w:szCs w:val="24"/>
          <w:lang w:eastAsia="ja-JP"/>
        </w:rPr>
      </w:pPr>
      <w:del w:id="113" w:author="Shankar Krishnan" w:date="2024-11-07T12:47:00Z" w16du:dateUtc="2024-11-07T20:47:00Z">
        <w:r w:rsidRPr="00A07A4C" w:rsidDel="00E91956">
          <w:rPr>
            <w:color w:val="FF0000"/>
          </w:rPr>
          <w:delText>Editor’s Note 4:</w:delText>
        </w:r>
        <w:r w:rsidDel="00E91956">
          <w:rPr>
            <w:color w:val="FF0000"/>
          </w:rPr>
          <w:tab/>
        </w:r>
        <w:r w:rsidRPr="00A07A4C" w:rsidDel="00E91956">
          <w:rPr>
            <w:color w:val="FF0000"/>
          </w:rPr>
          <w:delText xml:space="preserve">Analysing the gap between the positioning requirements in the SID and the feasibility for </w:delText>
        </w:r>
        <w:r w:rsidDel="00E91956">
          <w:rPr>
            <w:color w:val="FF0000"/>
          </w:rPr>
          <w:delText>A-IoT</w:delText>
        </w:r>
        <w:r w:rsidRPr="00A07A4C" w:rsidDel="00E91956">
          <w:rPr>
            <w:color w:val="FF0000"/>
          </w:rPr>
          <w:delText xml:space="preserve"> devices.</w:delText>
        </w:r>
      </w:del>
      <w:bookmarkStart w:id="114" w:name="_Toc178687314"/>
      <w:bookmarkStart w:id="115" w:name="_Toc178687764"/>
      <w:ins w:id="116" w:author="Shankar Krishnan" w:date="2024-11-05T13:54:00Z" w16du:dateUtc="2024-11-05T21:54:00Z">
        <w:r w:rsidR="00A837FC">
          <w:rPr>
            <w:rFonts w:ascii="Times New Roman" w:hAnsi="Times New Roman"/>
            <w:sz w:val="24"/>
            <w:szCs w:val="24"/>
            <w:lang w:eastAsia="ja-JP"/>
          </w:rPr>
          <w:t>6.9.2</w:t>
        </w:r>
        <w:r w:rsidR="00A837FC" w:rsidRPr="00F35C4B">
          <w:rPr>
            <w:rFonts w:ascii="Times New Roman" w:hAnsi="Times New Roman"/>
            <w:sz w:val="24"/>
            <w:szCs w:val="24"/>
            <w:lang w:eastAsia="ja-JP"/>
          </w:rPr>
          <w:t xml:space="preserve"> Signalling</w:t>
        </w:r>
        <w:bookmarkEnd w:id="114"/>
        <w:r w:rsidR="00A837FC" w:rsidRPr="00F35C4B">
          <w:rPr>
            <w:rFonts w:ascii="Times New Roman" w:hAnsi="Times New Roman"/>
            <w:sz w:val="24"/>
            <w:szCs w:val="24"/>
            <w:lang w:eastAsia="ja-JP"/>
          </w:rPr>
          <w:t xml:space="preserve"> </w:t>
        </w:r>
        <w:r w:rsidR="00A837FC">
          <w:rPr>
            <w:rFonts w:ascii="Times New Roman" w:hAnsi="Times New Roman"/>
            <w:sz w:val="24"/>
            <w:szCs w:val="24"/>
            <w:lang w:eastAsia="ja-JP"/>
          </w:rPr>
          <w:t>details for A-IoT location reporting</w:t>
        </w:r>
        <w:bookmarkEnd w:id="115"/>
      </w:ins>
    </w:p>
    <w:p w14:paraId="1CD88970" w14:textId="77777777" w:rsidR="00A837FC" w:rsidRPr="00F35C4B" w:rsidRDefault="00A837FC" w:rsidP="00A837FC">
      <w:pPr>
        <w:spacing w:line="276" w:lineRule="auto"/>
        <w:jc w:val="both"/>
        <w:rPr>
          <w:ins w:id="117" w:author="Shankar Krishnan" w:date="2024-11-05T13:54:00Z" w16du:dateUtc="2024-11-05T21:54:00Z"/>
          <w:bCs/>
        </w:rPr>
      </w:pPr>
      <w:ins w:id="118" w:author="Shankar Krishnan" w:date="2024-11-05T13:54:00Z" w16du:dateUtc="2024-11-05T21:54:00Z">
        <w:r w:rsidRPr="00F35C4B">
          <w:rPr>
            <w:bCs/>
          </w:rPr>
          <w:t xml:space="preserve">The study assumes that the </w:t>
        </w:r>
        <w:proofErr w:type="spellStart"/>
        <w:r>
          <w:rPr>
            <w:bCs/>
          </w:rPr>
          <w:t>AIoTF</w:t>
        </w:r>
        <w:proofErr w:type="spellEnd"/>
        <w:r w:rsidRPr="00F35C4B">
          <w:rPr>
            <w:bCs/>
          </w:rPr>
          <w:t xml:space="preserve"> can be involved in locating an </w:t>
        </w:r>
        <w:proofErr w:type="spellStart"/>
        <w:r w:rsidRPr="00F35C4B">
          <w:rPr>
            <w:bCs/>
          </w:rPr>
          <w:t>AIoT</w:t>
        </w:r>
        <w:proofErr w:type="spellEnd"/>
        <w:r w:rsidRPr="00F35C4B">
          <w:rPr>
            <w:bCs/>
          </w:rPr>
          <w:t xml:space="preserve"> device</w:t>
        </w:r>
        <w:r>
          <w:rPr>
            <w:bCs/>
          </w:rPr>
          <w:t xml:space="preserve"> </w:t>
        </w:r>
        <w:r w:rsidRPr="00884BBD">
          <w:rPr>
            <w:lang w:eastAsia="ja-JP"/>
          </w:rPr>
          <w:t xml:space="preserve">(e.g., determining A-IoT location configuration, collecting A-IoT location reports), </w:t>
        </w:r>
        <w:r w:rsidRPr="00F35C4B">
          <w:rPr>
            <w:bCs/>
          </w:rPr>
          <w:t>for both Topology 1 and 2.</w:t>
        </w:r>
      </w:ins>
    </w:p>
    <w:p w14:paraId="3A1D42D0" w14:textId="77777777" w:rsidR="00A837FC" w:rsidRPr="00F35C4B" w:rsidRDefault="00A837FC" w:rsidP="00A837FC">
      <w:pPr>
        <w:rPr>
          <w:ins w:id="119" w:author="Shankar Krishnan" w:date="2024-11-05T13:54:00Z" w16du:dateUtc="2024-11-05T21:54:00Z"/>
          <w:lang w:eastAsia="ja-JP"/>
        </w:rPr>
      </w:pPr>
      <w:ins w:id="120" w:author="Shankar Krishnan" w:date="2024-11-05T13:54:00Z" w16du:dateUtc="2024-11-05T21:54:00Z">
        <w:r w:rsidRPr="00F35C4B">
          <w:rPr>
            <w:lang w:eastAsia="ja-JP"/>
          </w:rPr>
          <w:t>The signalling details are shown in the Figure below.</w:t>
        </w:r>
      </w:ins>
    </w:p>
    <w:p w14:paraId="0F98F716" w14:textId="77777777" w:rsidR="00A837FC" w:rsidRPr="00F35C4B" w:rsidRDefault="00A837FC" w:rsidP="00A837FC">
      <w:pPr>
        <w:rPr>
          <w:ins w:id="121" w:author="Shankar Krishnan" w:date="2024-11-05T13:54:00Z" w16du:dateUtc="2024-11-05T21:54:00Z"/>
        </w:rPr>
      </w:pPr>
      <w:ins w:id="122" w:author="Shankar Krishnan" w:date="2024-11-05T13:54:00Z" w16du:dateUtc="2024-11-05T21:54:00Z">
        <w:r w:rsidRPr="00F35C4B">
          <w:rPr>
            <w:noProof/>
          </w:rPr>
          <w:t xml:space="preserve">                      </w:t>
        </w:r>
        <w:r w:rsidRPr="00F35C4B">
          <w:rPr>
            <w:noProof/>
          </w:rPr>
          <w:drawing>
            <wp:inline distT="0" distB="0" distL="0" distR="0" wp14:anchorId="1B280BD3" wp14:editId="6A5A5B8A">
              <wp:extent cx="3013862" cy="2172419"/>
              <wp:effectExtent l="0" t="0" r="0" b="0"/>
              <wp:docPr id="1578255039" name="Picture 3"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55039" name="Picture 3" descr="A black screen with blu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3951" cy="2179691"/>
                      </a:xfrm>
                      <a:prstGeom prst="rect">
                        <a:avLst/>
                      </a:prstGeom>
                      <a:noFill/>
                    </pic:spPr>
                  </pic:pic>
                </a:graphicData>
              </a:graphic>
            </wp:inline>
          </w:drawing>
        </w:r>
      </w:ins>
    </w:p>
    <w:p w14:paraId="7A4BD271" w14:textId="77777777" w:rsidR="00A837FC" w:rsidRDefault="00A837FC" w:rsidP="00A837FC">
      <w:pPr>
        <w:rPr>
          <w:ins w:id="123" w:author="Shankar Krishnan" w:date="2024-11-05T13:54:00Z" w16du:dateUtc="2024-11-05T21:54:00Z"/>
          <w:lang w:val="en-US"/>
        </w:rPr>
      </w:pPr>
      <w:ins w:id="124" w:author="Shankar Krishnan" w:date="2024-11-05T13:54:00Z" w16du:dateUtc="2024-11-05T21:54:00Z">
        <w:r w:rsidRPr="00F35C4B">
          <w:rPr>
            <w:b/>
            <w:bCs/>
            <w:lang w:val="en-US"/>
          </w:rPr>
          <w:t>Step 1:</w:t>
        </w:r>
        <w:r w:rsidRPr="00F35C4B">
          <w:rPr>
            <w:lang w:val="en-US"/>
          </w:rPr>
          <w:t xml:space="preserve"> </w:t>
        </w:r>
      </w:ins>
    </w:p>
    <w:p w14:paraId="49D535E2" w14:textId="77777777" w:rsidR="00A837FC" w:rsidRDefault="00A837FC" w:rsidP="00A837FC">
      <w:pPr>
        <w:pStyle w:val="ListParagraph"/>
        <w:numPr>
          <w:ilvl w:val="0"/>
          <w:numId w:val="21"/>
        </w:numPr>
        <w:rPr>
          <w:ins w:id="125" w:author="Shankar Krishnan" w:date="2024-11-05T13:54:00Z" w16du:dateUtc="2024-11-05T21:54:00Z"/>
          <w:lang w:val="en-US"/>
        </w:rPr>
      </w:pPr>
      <w:ins w:id="126" w:author="Shankar Krishnan" w:date="2024-11-05T13:54:00Z" w16du:dateUtc="2024-11-05T21:54:00Z">
        <w:r w:rsidRPr="00C04548">
          <w:rPr>
            <w:lang w:val="en-US"/>
          </w:rPr>
          <w:lastRenderedPageBreak/>
          <w:t xml:space="preserve">Reader receives a message from the </w:t>
        </w:r>
        <w:proofErr w:type="spellStart"/>
        <w:r>
          <w:rPr>
            <w:lang w:val="en-US"/>
          </w:rPr>
          <w:t>AIoTF</w:t>
        </w:r>
        <w:proofErr w:type="spellEnd"/>
        <w:r w:rsidRPr="00C04548">
          <w:rPr>
            <w:lang w:val="en-US"/>
          </w:rPr>
          <w:t xml:space="preserve"> requesting the location information of one or more </w:t>
        </w:r>
        <w:proofErr w:type="spellStart"/>
        <w:r w:rsidRPr="00C04548">
          <w:rPr>
            <w:lang w:val="en-US"/>
          </w:rPr>
          <w:t>AIoT</w:t>
        </w:r>
        <w:proofErr w:type="spellEnd"/>
        <w:r w:rsidRPr="00C04548">
          <w:rPr>
            <w:lang w:val="en-US"/>
          </w:rPr>
          <w:t xml:space="preserve"> device(s) via an </w:t>
        </w:r>
        <w:proofErr w:type="spellStart"/>
        <w:r w:rsidRPr="00C04548">
          <w:rPr>
            <w:lang w:val="en-US"/>
          </w:rPr>
          <w:t>AIoT</w:t>
        </w:r>
        <w:proofErr w:type="spellEnd"/>
        <w:r w:rsidRPr="00C04548">
          <w:rPr>
            <w:lang w:val="en-US"/>
          </w:rPr>
          <w:t xml:space="preserve"> location report config. </w:t>
        </w:r>
      </w:ins>
    </w:p>
    <w:p w14:paraId="1380EA42" w14:textId="77777777" w:rsidR="00A837FC" w:rsidRPr="00C04548" w:rsidRDefault="00A837FC" w:rsidP="00A837FC">
      <w:pPr>
        <w:pStyle w:val="ListParagraph"/>
        <w:rPr>
          <w:ins w:id="127" w:author="Shankar Krishnan" w:date="2024-11-05T13:54:00Z" w16du:dateUtc="2024-11-05T21:54:00Z"/>
          <w:lang w:val="en-US"/>
        </w:rPr>
      </w:pPr>
    </w:p>
    <w:p w14:paraId="53A7A092" w14:textId="77777777" w:rsidR="00A837FC" w:rsidRPr="00C04548" w:rsidRDefault="00A837FC" w:rsidP="00A837FC">
      <w:pPr>
        <w:pStyle w:val="ListParagraph"/>
        <w:numPr>
          <w:ilvl w:val="0"/>
          <w:numId w:val="21"/>
        </w:numPr>
        <w:rPr>
          <w:ins w:id="128" w:author="Shankar Krishnan" w:date="2024-11-05T13:54:00Z" w16du:dateUtc="2024-11-05T21:54:00Z"/>
          <w:lang w:val="en-US"/>
        </w:rPr>
      </w:pPr>
      <w:ins w:id="129" w:author="Shankar Krishnan" w:date="2024-11-05T13:54:00Z" w16du:dateUtc="2024-11-05T21:54:00Z">
        <w:r w:rsidRPr="00C04548">
          <w:rPr>
            <w:lang w:val="en-US"/>
          </w:rPr>
          <w:t xml:space="preserve">The </w:t>
        </w:r>
        <w:proofErr w:type="spellStart"/>
        <w:r w:rsidRPr="00C04548">
          <w:rPr>
            <w:lang w:val="en-US"/>
          </w:rPr>
          <w:t>AIoT</w:t>
        </w:r>
        <w:proofErr w:type="spellEnd"/>
        <w:r w:rsidRPr="00C04548">
          <w:rPr>
            <w:lang w:val="en-US"/>
          </w:rPr>
          <w:t xml:space="preserve"> devices for which the location information is requested can be identified by a </w:t>
        </w:r>
        <w:proofErr w:type="spellStart"/>
        <w:r w:rsidRPr="00C04548">
          <w:rPr>
            <w:lang w:val="en-US"/>
          </w:rPr>
          <w:t>AIoT</w:t>
        </w:r>
        <w:proofErr w:type="spellEnd"/>
        <w:r w:rsidRPr="00C04548">
          <w:rPr>
            <w:lang w:val="en-US"/>
          </w:rPr>
          <w:t xml:space="preserve"> device ID. FFS on the format of the </w:t>
        </w:r>
        <w:proofErr w:type="spellStart"/>
        <w:r w:rsidRPr="00C04548">
          <w:rPr>
            <w:lang w:val="en-US"/>
          </w:rPr>
          <w:t>AIoT</w:t>
        </w:r>
        <w:proofErr w:type="spellEnd"/>
        <w:r w:rsidRPr="00C04548">
          <w:rPr>
            <w:lang w:val="en-US"/>
          </w:rPr>
          <w:t xml:space="preserve"> device ID (pending SA2 progress). </w:t>
        </w:r>
      </w:ins>
    </w:p>
    <w:p w14:paraId="60C7DC86" w14:textId="77777777" w:rsidR="00A837FC" w:rsidRDefault="00A837FC" w:rsidP="00A837FC">
      <w:pPr>
        <w:pStyle w:val="ListParagraph"/>
        <w:rPr>
          <w:ins w:id="130" w:author="Shankar Krishnan" w:date="2024-11-05T13:54:00Z" w16du:dateUtc="2024-11-05T21:54:00Z"/>
          <w:lang w:val="en-US"/>
        </w:rPr>
      </w:pPr>
    </w:p>
    <w:p w14:paraId="6E63F890" w14:textId="77777777" w:rsidR="00A837FC" w:rsidRPr="00C04548" w:rsidRDefault="00A837FC" w:rsidP="00A837FC">
      <w:pPr>
        <w:pStyle w:val="ListParagraph"/>
        <w:numPr>
          <w:ilvl w:val="0"/>
          <w:numId w:val="21"/>
        </w:numPr>
        <w:rPr>
          <w:ins w:id="131" w:author="Shankar Krishnan" w:date="2024-11-05T13:54:00Z" w16du:dateUtc="2024-11-05T21:54:00Z"/>
          <w:lang w:val="en-US"/>
        </w:rPr>
      </w:pPr>
      <w:ins w:id="132" w:author="Shankar Krishnan" w:date="2024-11-05T13:54:00Z" w16du:dateUtc="2024-11-05T21:54:00Z">
        <w:r w:rsidRPr="00C04548">
          <w:rPr>
            <w:lang w:val="en-US"/>
          </w:rPr>
          <w:t xml:space="preserve">The </w:t>
        </w:r>
        <w:proofErr w:type="spellStart"/>
        <w:r w:rsidRPr="00C04548">
          <w:rPr>
            <w:lang w:val="en-US"/>
          </w:rPr>
          <w:t>AIoT</w:t>
        </w:r>
        <w:proofErr w:type="spellEnd"/>
        <w:r w:rsidRPr="00C04548">
          <w:rPr>
            <w:lang w:val="en-US"/>
          </w:rPr>
          <w:t xml:space="preserve"> location report config can include when/how to report location information e.g., location to be reported just “one-time” or periodically or upon some other event being met. FFS on the type of events. </w:t>
        </w:r>
      </w:ins>
    </w:p>
    <w:p w14:paraId="0C439E22" w14:textId="77777777" w:rsidR="00A837FC" w:rsidRDefault="00A837FC" w:rsidP="00A837FC">
      <w:pPr>
        <w:pStyle w:val="ListParagraph"/>
        <w:rPr>
          <w:ins w:id="133" w:author="Shankar Krishnan" w:date="2024-11-05T13:54:00Z" w16du:dateUtc="2024-11-05T21:54:00Z"/>
          <w:lang w:val="en-US"/>
        </w:rPr>
      </w:pPr>
    </w:p>
    <w:p w14:paraId="19162E88" w14:textId="77777777" w:rsidR="00A837FC" w:rsidRPr="00C04548" w:rsidRDefault="00A837FC" w:rsidP="00A837FC">
      <w:pPr>
        <w:pStyle w:val="ListParagraph"/>
        <w:numPr>
          <w:ilvl w:val="0"/>
          <w:numId w:val="21"/>
        </w:numPr>
        <w:rPr>
          <w:ins w:id="134" w:author="Shankar Krishnan" w:date="2024-11-05T13:54:00Z" w16du:dateUtc="2024-11-05T21:54:00Z"/>
          <w:lang w:val="en-US"/>
        </w:rPr>
      </w:pPr>
      <w:ins w:id="135" w:author="Shankar Krishnan" w:date="2024-11-05T13:54:00Z" w16du:dateUtc="2024-11-05T21:54:00Z">
        <w:r w:rsidRPr="00C04548">
          <w:rPr>
            <w:lang w:val="en-US"/>
          </w:rPr>
          <w:t xml:space="preserve">The </w:t>
        </w:r>
        <w:proofErr w:type="spellStart"/>
        <w:r w:rsidRPr="00C04548">
          <w:rPr>
            <w:lang w:val="en-US"/>
          </w:rPr>
          <w:t>AIoT</w:t>
        </w:r>
        <w:proofErr w:type="spellEnd"/>
        <w:r w:rsidRPr="00C04548">
          <w:rPr>
            <w:lang w:val="en-US"/>
          </w:rPr>
          <w:t xml:space="preserve"> location report config is sent as part of Inventory Request/Command Request or can be sent separately.</w:t>
        </w:r>
      </w:ins>
    </w:p>
    <w:p w14:paraId="0303E962" w14:textId="77777777" w:rsidR="00A837FC" w:rsidRPr="00F35C4B" w:rsidRDefault="00A837FC" w:rsidP="00A837FC">
      <w:pPr>
        <w:rPr>
          <w:ins w:id="136" w:author="Shankar Krishnan" w:date="2024-11-05T13:54:00Z" w16du:dateUtc="2024-11-05T21:54:00Z"/>
          <w:lang w:val="en-US"/>
        </w:rPr>
      </w:pPr>
      <w:ins w:id="137" w:author="Shankar Krishnan" w:date="2024-11-05T13:54:00Z" w16du:dateUtc="2024-11-05T21:54:00Z">
        <w:r w:rsidRPr="00F35C4B">
          <w:rPr>
            <w:b/>
            <w:bCs/>
            <w:lang w:val="en-US"/>
          </w:rPr>
          <w:t>Step 2:</w:t>
        </w:r>
        <w:r w:rsidRPr="00F35C4B">
          <w:rPr>
            <w:lang w:val="en-US"/>
          </w:rPr>
          <w:t xml:space="preserve"> Reader stores the </w:t>
        </w:r>
        <w:proofErr w:type="spellStart"/>
        <w:r w:rsidRPr="00F35C4B">
          <w:rPr>
            <w:lang w:val="en-US"/>
          </w:rPr>
          <w:t>AIoT</w:t>
        </w:r>
        <w:proofErr w:type="spellEnd"/>
        <w:r w:rsidRPr="00F35C4B">
          <w:rPr>
            <w:lang w:val="en-US"/>
          </w:rPr>
          <w:t xml:space="preserve"> location report config and determines whether the condition to report the location information is satisfied.</w:t>
        </w:r>
      </w:ins>
    </w:p>
    <w:p w14:paraId="481CFD23" w14:textId="77777777" w:rsidR="00A837FC" w:rsidRPr="003639B5" w:rsidRDefault="00A837FC" w:rsidP="00A837FC">
      <w:pPr>
        <w:rPr>
          <w:ins w:id="138" w:author="Shankar Krishnan" w:date="2024-11-05T13:54:00Z" w16du:dateUtc="2024-11-05T21:54:00Z"/>
        </w:rPr>
      </w:pPr>
      <w:ins w:id="139" w:author="Shankar Krishnan" w:date="2024-11-05T13:54:00Z" w16du:dateUtc="2024-11-05T21:54:00Z">
        <w:r w:rsidRPr="00F35C4B">
          <w:rPr>
            <w:b/>
            <w:bCs/>
            <w:lang w:val="en-US"/>
          </w:rPr>
          <w:t>Step 3</w:t>
        </w:r>
        <w:r w:rsidRPr="00F35C4B">
          <w:rPr>
            <w:lang w:val="en-US"/>
          </w:rPr>
          <w:t xml:space="preserve">: Upon determining that the condition to report location is satisfied, Reader sends an </w:t>
        </w:r>
        <w:proofErr w:type="spellStart"/>
        <w:r w:rsidRPr="00F35C4B">
          <w:rPr>
            <w:lang w:val="en-US"/>
          </w:rPr>
          <w:t>AIoT</w:t>
        </w:r>
        <w:proofErr w:type="spellEnd"/>
        <w:r w:rsidRPr="00F35C4B">
          <w:rPr>
            <w:lang w:val="en-US"/>
          </w:rPr>
          <w:t xml:space="preserve"> Location Report to the </w:t>
        </w:r>
        <w:proofErr w:type="spellStart"/>
        <w:r>
          <w:rPr>
            <w:lang w:val="en-US"/>
          </w:rPr>
          <w:t>AIoTF</w:t>
        </w:r>
        <w:proofErr w:type="spellEnd"/>
        <w:r w:rsidRPr="00F35C4B">
          <w:rPr>
            <w:lang w:val="en-US"/>
          </w:rPr>
          <w:t xml:space="preserve"> with the Reader ID(s) associated to the requested </w:t>
        </w:r>
        <w:proofErr w:type="spellStart"/>
        <w:r w:rsidRPr="00F35C4B">
          <w:rPr>
            <w:lang w:val="en-US"/>
          </w:rPr>
          <w:t>AIoT</w:t>
        </w:r>
        <w:proofErr w:type="spellEnd"/>
        <w:r w:rsidRPr="00F35C4B">
          <w:rPr>
            <w:lang w:val="en-US"/>
          </w:rPr>
          <w:t xml:space="preserve"> device(s). </w:t>
        </w:r>
      </w:ins>
    </w:p>
    <w:bookmarkEnd w:id="87"/>
    <w:p w14:paraId="56F3F6AF" w14:textId="77777777" w:rsidR="00A837FC" w:rsidRPr="00A07A4C" w:rsidRDefault="00A837FC" w:rsidP="00326126">
      <w:pPr>
        <w:pStyle w:val="NO"/>
        <w:ind w:left="1704" w:hanging="1420"/>
        <w:rPr>
          <w:color w:val="FF0000"/>
        </w:rPr>
      </w:pPr>
    </w:p>
    <w:sectPr w:rsidR="00A837FC" w:rsidRPr="00A07A4C" w:rsidSect="00E47967">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DE4D3" w14:textId="77777777" w:rsidR="009650E7" w:rsidRDefault="009650E7">
      <w:pPr>
        <w:spacing w:after="0"/>
      </w:pPr>
      <w:r>
        <w:separator/>
      </w:r>
    </w:p>
  </w:endnote>
  <w:endnote w:type="continuationSeparator" w:id="0">
    <w:p w14:paraId="1BEF8139" w14:textId="77777777" w:rsidR="009650E7" w:rsidRDefault="009650E7">
      <w:pPr>
        <w:spacing w:after="0"/>
      </w:pPr>
      <w:r>
        <w:continuationSeparator/>
      </w:r>
    </w:p>
  </w:endnote>
  <w:endnote w:type="continuationNotice" w:id="1">
    <w:p w14:paraId="1A45A05E" w14:textId="77777777" w:rsidR="009650E7" w:rsidRDefault="00965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7C397" w14:textId="77777777" w:rsidR="009650E7" w:rsidRDefault="009650E7">
      <w:pPr>
        <w:spacing w:after="0"/>
      </w:pPr>
      <w:r>
        <w:separator/>
      </w:r>
    </w:p>
  </w:footnote>
  <w:footnote w:type="continuationSeparator" w:id="0">
    <w:p w14:paraId="52DB4567" w14:textId="77777777" w:rsidR="009650E7" w:rsidRDefault="009650E7">
      <w:pPr>
        <w:spacing w:after="0"/>
      </w:pPr>
      <w:r>
        <w:continuationSeparator/>
      </w:r>
    </w:p>
  </w:footnote>
  <w:footnote w:type="continuationNotice" w:id="1">
    <w:p w14:paraId="154A0540" w14:textId="77777777" w:rsidR="009650E7" w:rsidRDefault="00965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91778DF"/>
    <w:multiLevelType w:val="hybridMultilevel"/>
    <w:tmpl w:val="C394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256DB"/>
    <w:multiLevelType w:val="hybridMultilevel"/>
    <w:tmpl w:val="C240CC12"/>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6B09"/>
    <w:multiLevelType w:val="hybridMultilevel"/>
    <w:tmpl w:val="4A40D412"/>
    <w:lvl w:ilvl="0" w:tplc="2DA6A6D4">
      <w:start w:val="1"/>
      <w:numFmt w:val="decimal"/>
      <w:pStyle w:val="Observation"/>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A6FF6"/>
    <w:multiLevelType w:val="hybridMultilevel"/>
    <w:tmpl w:val="EA4A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7" w15:restartNumberingAfterBreak="0">
    <w:nsid w:val="301F5836"/>
    <w:multiLevelType w:val="hybridMultilevel"/>
    <w:tmpl w:val="B04C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550C30C6"/>
    <w:lvl w:ilvl="0" w:tplc="A992F47E">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77D6E89"/>
    <w:multiLevelType w:val="hybridMultilevel"/>
    <w:tmpl w:val="772A19A0"/>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823D26"/>
    <w:multiLevelType w:val="multilevel"/>
    <w:tmpl w:val="5CB279F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0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ED33069"/>
    <w:multiLevelType w:val="hybridMultilevel"/>
    <w:tmpl w:val="C464B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F040E68"/>
    <w:multiLevelType w:val="multilevel"/>
    <w:tmpl w:val="3A8EC78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706776"/>
    <w:multiLevelType w:val="hybridMultilevel"/>
    <w:tmpl w:val="E49A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2085EA8"/>
    <w:multiLevelType w:val="hybridMultilevel"/>
    <w:tmpl w:val="1EB8F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9451A"/>
    <w:multiLevelType w:val="hybridMultilevel"/>
    <w:tmpl w:val="8558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32859"/>
    <w:multiLevelType w:val="hybridMultilevel"/>
    <w:tmpl w:val="173A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4"/>
  </w:num>
  <w:num w:numId="4" w16cid:durableId="57484751">
    <w:abstractNumId w:val="18"/>
  </w:num>
  <w:num w:numId="5"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6"/>
  </w:num>
  <w:num w:numId="7" w16cid:durableId="233440528">
    <w:abstractNumId w:val="20"/>
  </w:num>
  <w:num w:numId="8" w16cid:durableId="638000202">
    <w:abstractNumId w:val="21"/>
  </w:num>
  <w:num w:numId="9" w16cid:durableId="1870868868">
    <w:abstractNumId w:val="11"/>
  </w:num>
  <w:num w:numId="10" w16cid:durableId="1047489144">
    <w:abstractNumId w:val="15"/>
  </w:num>
  <w:num w:numId="11" w16cid:durableId="1487892448">
    <w:abstractNumId w:val="7"/>
  </w:num>
  <w:num w:numId="12" w16cid:durableId="226190621">
    <w:abstractNumId w:val="13"/>
  </w:num>
  <w:num w:numId="13" w16cid:durableId="1695763579">
    <w:abstractNumId w:val="17"/>
  </w:num>
  <w:num w:numId="14" w16cid:durableId="667052663">
    <w:abstractNumId w:val="5"/>
  </w:num>
  <w:num w:numId="15" w16cid:durableId="741099711">
    <w:abstractNumId w:val="0"/>
  </w:num>
  <w:num w:numId="16" w16cid:durableId="1558079396">
    <w:abstractNumId w:val="12"/>
  </w:num>
  <w:num w:numId="17" w16cid:durableId="286550547">
    <w:abstractNumId w:val="10"/>
  </w:num>
  <w:num w:numId="18" w16cid:durableId="704405467">
    <w:abstractNumId w:val="3"/>
  </w:num>
  <w:num w:numId="19" w16cid:durableId="1025329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2458538">
    <w:abstractNumId w:val="4"/>
  </w:num>
  <w:num w:numId="21" w16cid:durableId="1458376374">
    <w:abstractNumId w:val="2"/>
  </w:num>
  <w:num w:numId="22" w16cid:durableId="437066943">
    <w:abstractNumId w:val="19"/>
  </w:num>
  <w:num w:numId="23" w16cid:durableId="80150692">
    <w:abstractNumId w:val="8"/>
  </w:num>
  <w:num w:numId="24" w16cid:durableId="291862859">
    <w:abstractNumId w:val="8"/>
    <w:lvlOverride w:ilvl="0">
      <w:startOverride w:val="1"/>
    </w:lvlOverride>
  </w:num>
  <w:num w:numId="25" w16cid:durableId="722094861">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hankar Krishnan">
    <w15:presenceInfo w15:providerId="None" w15:userId="Shankar Krish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5F4"/>
    <w:rsid w:val="00005F3B"/>
    <w:rsid w:val="00006425"/>
    <w:rsid w:val="0000646E"/>
    <w:rsid w:val="000065A7"/>
    <w:rsid w:val="00006D93"/>
    <w:rsid w:val="00007390"/>
    <w:rsid w:val="000075D4"/>
    <w:rsid w:val="00007AC4"/>
    <w:rsid w:val="00007BD1"/>
    <w:rsid w:val="00010084"/>
    <w:rsid w:val="00010133"/>
    <w:rsid w:val="00010BB1"/>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14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2DD"/>
    <w:rsid w:val="0002710E"/>
    <w:rsid w:val="00027436"/>
    <w:rsid w:val="00030B16"/>
    <w:rsid w:val="00030C8D"/>
    <w:rsid w:val="00030DE0"/>
    <w:rsid w:val="00030F47"/>
    <w:rsid w:val="00030FD6"/>
    <w:rsid w:val="00031084"/>
    <w:rsid w:val="000317C0"/>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03F4"/>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1E6"/>
    <w:rsid w:val="000514BD"/>
    <w:rsid w:val="00051518"/>
    <w:rsid w:val="0005158F"/>
    <w:rsid w:val="000515C5"/>
    <w:rsid w:val="000515F1"/>
    <w:rsid w:val="00051693"/>
    <w:rsid w:val="00051AFF"/>
    <w:rsid w:val="000522C1"/>
    <w:rsid w:val="000523D6"/>
    <w:rsid w:val="00052651"/>
    <w:rsid w:val="000526FB"/>
    <w:rsid w:val="00052B52"/>
    <w:rsid w:val="00052BFD"/>
    <w:rsid w:val="00053635"/>
    <w:rsid w:val="00054216"/>
    <w:rsid w:val="000543A1"/>
    <w:rsid w:val="000544B1"/>
    <w:rsid w:val="00054B46"/>
    <w:rsid w:val="00055A02"/>
    <w:rsid w:val="00056653"/>
    <w:rsid w:val="00056B00"/>
    <w:rsid w:val="0005702C"/>
    <w:rsid w:val="00057164"/>
    <w:rsid w:val="0005717C"/>
    <w:rsid w:val="00057AD2"/>
    <w:rsid w:val="00060129"/>
    <w:rsid w:val="0006036E"/>
    <w:rsid w:val="00061A7A"/>
    <w:rsid w:val="00061BD6"/>
    <w:rsid w:val="0006232B"/>
    <w:rsid w:val="000627E6"/>
    <w:rsid w:val="00062C30"/>
    <w:rsid w:val="00063525"/>
    <w:rsid w:val="0006358E"/>
    <w:rsid w:val="00063B59"/>
    <w:rsid w:val="00064EA1"/>
    <w:rsid w:val="00064F0F"/>
    <w:rsid w:val="00065180"/>
    <w:rsid w:val="0006562E"/>
    <w:rsid w:val="0006598D"/>
    <w:rsid w:val="00066ACC"/>
    <w:rsid w:val="00066D09"/>
    <w:rsid w:val="000674C0"/>
    <w:rsid w:val="00067853"/>
    <w:rsid w:val="00070383"/>
    <w:rsid w:val="00070A1B"/>
    <w:rsid w:val="00070E36"/>
    <w:rsid w:val="0007171F"/>
    <w:rsid w:val="00071870"/>
    <w:rsid w:val="0007187C"/>
    <w:rsid w:val="00071F57"/>
    <w:rsid w:val="0007206E"/>
    <w:rsid w:val="000728E7"/>
    <w:rsid w:val="00072EA0"/>
    <w:rsid w:val="0007475B"/>
    <w:rsid w:val="00074AD2"/>
    <w:rsid w:val="00075F0D"/>
    <w:rsid w:val="000761BA"/>
    <w:rsid w:val="000763D7"/>
    <w:rsid w:val="000766FD"/>
    <w:rsid w:val="000769C6"/>
    <w:rsid w:val="00077046"/>
    <w:rsid w:val="000773E9"/>
    <w:rsid w:val="000778C1"/>
    <w:rsid w:val="0008008F"/>
    <w:rsid w:val="00080100"/>
    <w:rsid w:val="0008017F"/>
    <w:rsid w:val="000810A5"/>
    <w:rsid w:val="000817E4"/>
    <w:rsid w:val="000818E3"/>
    <w:rsid w:val="00081B65"/>
    <w:rsid w:val="00081F4C"/>
    <w:rsid w:val="000832A5"/>
    <w:rsid w:val="000833D2"/>
    <w:rsid w:val="000846BD"/>
    <w:rsid w:val="000848BE"/>
    <w:rsid w:val="00084B4B"/>
    <w:rsid w:val="00084DBD"/>
    <w:rsid w:val="000858CC"/>
    <w:rsid w:val="00086962"/>
    <w:rsid w:val="000869F5"/>
    <w:rsid w:val="00086BC7"/>
    <w:rsid w:val="00086D54"/>
    <w:rsid w:val="0008711E"/>
    <w:rsid w:val="00087211"/>
    <w:rsid w:val="000875EC"/>
    <w:rsid w:val="00087862"/>
    <w:rsid w:val="00087EA9"/>
    <w:rsid w:val="00090063"/>
    <w:rsid w:val="00090D45"/>
    <w:rsid w:val="00090F1F"/>
    <w:rsid w:val="000910C6"/>
    <w:rsid w:val="000916BE"/>
    <w:rsid w:val="00091749"/>
    <w:rsid w:val="00091C17"/>
    <w:rsid w:val="00093805"/>
    <w:rsid w:val="000955E0"/>
    <w:rsid w:val="000956B5"/>
    <w:rsid w:val="00095A1B"/>
    <w:rsid w:val="00096451"/>
    <w:rsid w:val="00096622"/>
    <w:rsid w:val="00096C4B"/>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1F"/>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0446"/>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3F6B"/>
    <w:rsid w:val="000D4242"/>
    <w:rsid w:val="000D4670"/>
    <w:rsid w:val="000D51FB"/>
    <w:rsid w:val="000D64F3"/>
    <w:rsid w:val="000D72AC"/>
    <w:rsid w:val="000D75AE"/>
    <w:rsid w:val="000D77B7"/>
    <w:rsid w:val="000E07AE"/>
    <w:rsid w:val="000E14DC"/>
    <w:rsid w:val="000E1573"/>
    <w:rsid w:val="000E164A"/>
    <w:rsid w:val="000E17FE"/>
    <w:rsid w:val="000E18AE"/>
    <w:rsid w:val="000E19BF"/>
    <w:rsid w:val="000E1B7D"/>
    <w:rsid w:val="000E242F"/>
    <w:rsid w:val="000E32E1"/>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11C3"/>
    <w:rsid w:val="000F1D3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1DA1"/>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5F87"/>
    <w:rsid w:val="00106157"/>
    <w:rsid w:val="001065D2"/>
    <w:rsid w:val="0010691D"/>
    <w:rsid w:val="0010693B"/>
    <w:rsid w:val="00106B4D"/>
    <w:rsid w:val="00107237"/>
    <w:rsid w:val="001072BC"/>
    <w:rsid w:val="0010742C"/>
    <w:rsid w:val="001075EE"/>
    <w:rsid w:val="00107647"/>
    <w:rsid w:val="00107892"/>
    <w:rsid w:val="001079A0"/>
    <w:rsid w:val="0011016E"/>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E81"/>
    <w:rsid w:val="00121A26"/>
    <w:rsid w:val="00121A57"/>
    <w:rsid w:val="00121B10"/>
    <w:rsid w:val="0012273F"/>
    <w:rsid w:val="0012287C"/>
    <w:rsid w:val="00122DEF"/>
    <w:rsid w:val="00122F7B"/>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9B2"/>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633"/>
    <w:rsid w:val="00136F02"/>
    <w:rsid w:val="00136F15"/>
    <w:rsid w:val="00137BFD"/>
    <w:rsid w:val="00137D4E"/>
    <w:rsid w:val="00137FB3"/>
    <w:rsid w:val="0014000C"/>
    <w:rsid w:val="001407C9"/>
    <w:rsid w:val="0014097A"/>
    <w:rsid w:val="0014102B"/>
    <w:rsid w:val="001419D8"/>
    <w:rsid w:val="00141B75"/>
    <w:rsid w:val="0014283D"/>
    <w:rsid w:val="00142982"/>
    <w:rsid w:val="00143378"/>
    <w:rsid w:val="0014361C"/>
    <w:rsid w:val="001437A6"/>
    <w:rsid w:val="00143C8B"/>
    <w:rsid w:val="00143DCF"/>
    <w:rsid w:val="001442B2"/>
    <w:rsid w:val="001450E5"/>
    <w:rsid w:val="001451FC"/>
    <w:rsid w:val="00145598"/>
    <w:rsid w:val="001455D3"/>
    <w:rsid w:val="00145EB2"/>
    <w:rsid w:val="001465F5"/>
    <w:rsid w:val="00147701"/>
    <w:rsid w:val="001478C8"/>
    <w:rsid w:val="00147C38"/>
    <w:rsid w:val="00150104"/>
    <w:rsid w:val="00150194"/>
    <w:rsid w:val="00150387"/>
    <w:rsid w:val="0015171E"/>
    <w:rsid w:val="00151C20"/>
    <w:rsid w:val="001522C9"/>
    <w:rsid w:val="001523C9"/>
    <w:rsid w:val="00154044"/>
    <w:rsid w:val="00155024"/>
    <w:rsid w:val="00155E5E"/>
    <w:rsid w:val="00156BC2"/>
    <w:rsid w:val="00156EEA"/>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10DD"/>
    <w:rsid w:val="00182D14"/>
    <w:rsid w:val="0018336B"/>
    <w:rsid w:val="001836F3"/>
    <w:rsid w:val="00183B7F"/>
    <w:rsid w:val="00183BD1"/>
    <w:rsid w:val="00183DFC"/>
    <w:rsid w:val="00184338"/>
    <w:rsid w:val="00184833"/>
    <w:rsid w:val="001851E7"/>
    <w:rsid w:val="001855A0"/>
    <w:rsid w:val="0018584D"/>
    <w:rsid w:val="00185885"/>
    <w:rsid w:val="00185ABC"/>
    <w:rsid w:val="00185D58"/>
    <w:rsid w:val="00186742"/>
    <w:rsid w:val="00186F97"/>
    <w:rsid w:val="0018782A"/>
    <w:rsid w:val="00187B1A"/>
    <w:rsid w:val="00187C78"/>
    <w:rsid w:val="00187D6E"/>
    <w:rsid w:val="00190251"/>
    <w:rsid w:val="001909C1"/>
    <w:rsid w:val="00190E15"/>
    <w:rsid w:val="00190F04"/>
    <w:rsid w:val="00190F7E"/>
    <w:rsid w:val="0019243F"/>
    <w:rsid w:val="00193365"/>
    <w:rsid w:val="00193914"/>
    <w:rsid w:val="00193CD5"/>
    <w:rsid w:val="001945B4"/>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3A"/>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7FF"/>
    <w:rsid w:val="001B2B32"/>
    <w:rsid w:val="001B3638"/>
    <w:rsid w:val="001B3812"/>
    <w:rsid w:val="001B3839"/>
    <w:rsid w:val="001B4152"/>
    <w:rsid w:val="001B41D4"/>
    <w:rsid w:val="001B46BC"/>
    <w:rsid w:val="001B4760"/>
    <w:rsid w:val="001B4908"/>
    <w:rsid w:val="001B4A5C"/>
    <w:rsid w:val="001B52B0"/>
    <w:rsid w:val="001B544F"/>
    <w:rsid w:val="001B5B65"/>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62D"/>
    <w:rsid w:val="001C79FA"/>
    <w:rsid w:val="001D0115"/>
    <w:rsid w:val="001D02A3"/>
    <w:rsid w:val="001D0A6A"/>
    <w:rsid w:val="001D0D2B"/>
    <w:rsid w:val="001D1179"/>
    <w:rsid w:val="001D15A6"/>
    <w:rsid w:val="001D1DEA"/>
    <w:rsid w:val="001D213D"/>
    <w:rsid w:val="001D2912"/>
    <w:rsid w:val="001D2DD6"/>
    <w:rsid w:val="001D2E9B"/>
    <w:rsid w:val="001D3014"/>
    <w:rsid w:val="001D33EA"/>
    <w:rsid w:val="001D340C"/>
    <w:rsid w:val="001D34E9"/>
    <w:rsid w:val="001D367C"/>
    <w:rsid w:val="001D4BC6"/>
    <w:rsid w:val="001D4FA5"/>
    <w:rsid w:val="001D5BC3"/>
    <w:rsid w:val="001D5E2D"/>
    <w:rsid w:val="001D60AC"/>
    <w:rsid w:val="001D6A2F"/>
    <w:rsid w:val="001D6FFA"/>
    <w:rsid w:val="001D70C0"/>
    <w:rsid w:val="001D7171"/>
    <w:rsid w:val="001E016E"/>
    <w:rsid w:val="001E0F54"/>
    <w:rsid w:val="001E1888"/>
    <w:rsid w:val="001E1F5F"/>
    <w:rsid w:val="001E2955"/>
    <w:rsid w:val="001E2B8D"/>
    <w:rsid w:val="001E305D"/>
    <w:rsid w:val="001E32B6"/>
    <w:rsid w:val="001E3B7B"/>
    <w:rsid w:val="001E4B4E"/>
    <w:rsid w:val="001E5749"/>
    <w:rsid w:val="001E6829"/>
    <w:rsid w:val="001E72C1"/>
    <w:rsid w:val="001E73B8"/>
    <w:rsid w:val="001E77A4"/>
    <w:rsid w:val="001E78F7"/>
    <w:rsid w:val="001E7A99"/>
    <w:rsid w:val="001E7B87"/>
    <w:rsid w:val="001F0590"/>
    <w:rsid w:val="001F14EC"/>
    <w:rsid w:val="001F1E4B"/>
    <w:rsid w:val="001F292B"/>
    <w:rsid w:val="001F2969"/>
    <w:rsid w:val="001F2E03"/>
    <w:rsid w:val="001F2E09"/>
    <w:rsid w:val="001F36CD"/>
    <w:rsid w:val="001F3CF7"/>
    <w:rsid w:val="001F3E28"/>
    <w:rsid w:val="001F3EBB"/>
    <w:rsid w:val="001F3F09"/>
    <w:rsid w:val="001F4437"/>
    <w:rsid w:val="001F4F07"/>
    <w:rsid w:val="001F502F"/>
    <w:rsid w:val="001F5409"/>
    <w:rsid w:val="001F5D81"/>
    <w:rsid w:val="001F6394"/>
    <w:rsid w:val="001F6D13"/>
    <w:rsid w:val="001F749D"/>
    <w:rsid w:val="00200251"/>
    <w:rsid w:val="00200EB0"/>
    <w:rsid w:val="00200F68"/>
    <w:rsid w:val="0020104E"/>
    <w:rsid w:val="00201055"/>
    <w:rsid w:val="0020107D"/>
    <w:rsid w:val="0020150D"/>
    <w:rsid w:val="00201B06"/>
    <w:rsid w:val="0020274A"/>
    <w:rsid w:val="0020295C"/>
    <w:rsid w:val="002036B1"/>
    <w:rsid w:val="00203E65"/>
    <w:rsid w:val="00203FC5"/>
    <w:rsid w:val="002046CF"/>
    <w:rsid w:val="00204C75"/>
    <w:rsid w:val="002054BA"/>
    <w:rsid w:val="0020567B"/>
    <w:rsid w:val="002061CB"/>
    <w:rsid w:val="002071FD"/>
    <w:rsid w:val="00207201"/>
    <w:rsid w:val="002079D8"/>
    <w:rsid w:val="00207A72"/>
    <w:rsid w:val="00207B06"/>
    <w:rsid w:val="00210601"/>
    <w:rsid w:val="00210F39"/>
    <w:rsid w:val="002119DA"/>
    <w:rsid w:val="002119E8"/>
    <w:rsid w:val="00211A00"/>
    <w:rsid w:val="00211E66"/>
    <w:rsid w:val="0021241C"/>
    <w:rsid w:val="002127E7"/>
    <w:rsid w:val="00212883"/>
    <w:rsid w:val="0021304A"/>
    <w:rsid w:val="00213111"/>
    <w:rsid w:val="00213C18"/>
    <w:rsid w:val="0021445B"/>
    <w:rsid w:val="002146BE"/>
    <w:rsid w:val="00214BB8"/>
    <w:rsid w:val="00215520"/>
    <w:rsid w:val="00215591"/>
    <w:rsid w:val="002158C9"/>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AA4"/>
    <w:rsid w:val="00227DC5"/>
    <w:rsid w:val="00231510"/>
    <w:rsid w:val="002321A5"/>
    <w:rsid w:val="0023237C"/>
    <w:rsid w:val="0023282F"/>
    <w:rsid w:val="00232B83"/>
    <w:rsid w:val="00233E03"/>
    <w:rsid w:val="00233F68"/>
    <w:rsid w:val="00234229"/>
    <w:rsid w:val="00234603"/>
    <w:rsid w:val="00234788"/>
    <w:rsid w:val="0023484F"/>
    <w:rsid w:val="00234DB7"/>
    <w:rsid w:val="00235D3B"/>
    <w:rsid w:val="00236085"/>
    <w:rsid w:val="00236686"/>
    <w:rsid w:val="00236D3E"/>
    <w:rsid w:val="00236EFB"/>
    <w:rsid w:val="00237A99"/>
    <w:rsid w:val="00237B4F"/>
    <w:rsid w:val="00237CCB"/>
    <w:rsid w:val="00237EBE"/>
    <w:rsid w:val="00240208"/>
    <w:rsid w:val="0024057D"/>
    <w:rsid w:val="00240CCE"/>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386"/>
    <w:rsid w:val="002504AC"/>
    <w:rsid w:val="002507C1"/>
    <w:rsid w:val="00251B5D"/>
    <w:rsid w:val="00252754"/>
    <w:rsid w:val="00253387"/>
    <w:rsid w:val="00254A6A"/>
    <w:rsid w:val="00255492"/>
    <w:rsid w:val="002558A4"/>
    <w:rsid w:val="00255F71"/>
    <w:rsid w:val="00256239"/>
    <w:rsid w:val="00256928"/>
    <w:rsid w:val="00256C4C"/>
    <w:rsid w:val="00256F6C"/>
    <w:rsid w:val="00257002"/>
    <w:rsid w:val="002570DA"/>
    <w:rsid w:val="00257663"/>
    <w:rsid w:val="00257AD0"/>
    <w:rsid w:val="0026073A"/>
    <w:rsid w:val="0026076C"/>
    <w:rsid w:val="002607F2"/>
    <w:rsid w:val="002610CC"/>
    <w:rsid w:val="0026178C"/>
    <w:rsid w:val="0026194D"/>
    <w:rsid w:val="002619C0"/>
    <w:rsid w:val="00262077"/>
    <w:rsid w:val="00262C7A"/>
    <w:rsid w:val="00262F0F"/>
    <w:rsid w:val="00263FFE"/>
    <w:rsid w:val="00264340"/>
    <w:rsid w:val="002644C6"/>
    <w:rsid w:val="002647DB"/>
    <w:rsid w:val="00265454"/>
    <w:rsid w:val="0026589D"/>
    <w:rsid w:val="00265A96"/>
    <w:rsid w:val="00265B02"/>
    <w:rsid w:val="00266563"/>
    <w:rsid w:val="00266949"/>
    <w:rsid w:val="0026702A"/>
    <w:rsid w:val="002672F2"/>
    <w:rsid w:val="0026786F"/>
    <w:rsid w:val="00267F7F"/>
    <w:rsid w:val="00270071"/>
    <w:rsid w:val="00270457"/>
    <w:rsid w:val="0027145D"/>
    <w:rsid w:val="0027159D"/>
    <w:rsid w:val="00271B96"/>
    <w:rsid w:val="00271CF1"/>
    <w:rsid w:val="002722DB"/>
    <w:rsid w:val="002725C2"/>
    <w:rsid w:val="0027260A"/>
    <w:rsid w:val="002727D6"/>
    <w:rsid w:val="00273FC8"/>
    <w:rsid w:val="002741F8"/>
    <w:rsid w:val="0027439D"/>
    <w:rsid w:val="002746EA"/>
    <w:rsid w:val="00274B05"/>
    <w:rsid w:val="00274BC5"/>
    <w:rsid w:val="00274DFE"/>
    <w:rsid w:val="0027508B"/>
    <w:rsid w:val="0027555B"/>
    <w:rsid w:val="0027612C"/>
    <w:rsid w:val="00276F18"/>
    <w:rsid w:val="002778E9"/>
    <w:rsid w:val="0028032F"/>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2C0"/>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3936"/>
    <w:rsid w:val="002A4486"/>
    <w:rsid w:val="002A44CB"/>
    <w:rsid w:val="002A4C9F"/>
    <w:rsid w:val="002A50D8"/>
    <w:rsid w:val="002A51D4"/>
    <w:rsid w:val="002A5315"/>
    <w:rsid w:val="002A535B"/>
    <w:rsid w:val="002A5421"/>
    <w:rsid w:val="002A600C"/>
    <w:rsid w:val="002A64AD"/>
    <w:rsid w:val="002A6AD4"/>
    <w:rsid w:val="002A6D1F"/>
    <w:rsid w:val="002B0C7C"/>
    <w:rsid w:val="002B0E96"/>
    <w:rsid w:val="002B1990"/>
    <w:rsid w:val="002B1C83"/>
    <w:rsid w:val="002B1FAD"/>
    <w:rsid w:val="002B24BF"/>
    <w:rsid w:val="002B24FE"/>
    <w:rsid w:val="002B2FF5"/>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2395"/>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991"/>
    <w:rsid w:val="002D1DF8"/>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6A5"/>
    <w:rsid w:val="002E05F1"/>
    <w:rsid w:val="002E06D7"/>
    <w:rsid w:val="002E08FA"/>
    <w:rsid w:val="002E0E17"/>
    <w:rsid w:val="002E17D6"/>
    <w:rsid w:val="002E1856"/>
    <w:rsid w:val="002E1C64"/>
    <w:rsid w:val="002E203A"/>
    <w:rsid w:val="002E40ED"/>
    <w:rsid w:val="002E558B"/>
    <w:rsid w:val="002E5780"/>
    <w:rsid w:val="002E585F"/>
    <w:rsid w:val="002E6271"/>
    <w:rsid w:val="002E6345"/>
    <w:rsid w:val="002E6B88"/>
    <w:rsid w:val="002E74B9"/>
    <w:rsid w:val="002E7569"/>
    <w:rsid w:val="002E7772"/>
    <w:rsid w:val="002E7827"/>
    <w:rsid w:val="002E7F8F"/>
    <w:rsid w:val="002E7F99"/>
    <w:rsid w:val="002F004B"/>
    <w:rsid w:val="002F01AB"/>
    <w:rsid w:val="002F0C15"/>
    <w:rsid w:val="002F1A86"/>
    <w:rsid w:val="002F2BCF"/>
    <w:rsid w:val="002F2D04"/>
    <w:rsid w:val="002F30D2"/>
    <w:rsid w:val="002F311A"/>
    <w:rsid w:val="002F32A3"/>
    <w:rsid w:val="002F330C"/>
    <w:rsid w:val="002F3723"/>
    <w:rsid w:val="002F387E"/>
    <w:rsid w:val="002F42C6"/>
    <w:rsid w:val="002F5280"/>
    <w:rsid w:val="002F540C"/>
    <w:rsid w:val="002F5C4D"/>
    <w:rsid w:val="002F6117"/>
    <w:rsid w:val="002F6229"/>
    <w:rsid w:val="002F684B"/>
    <w:rsid w:val="002F6DA8"/>
    <w:rsid w:val="002F7C19"/>
    <w:rsid w:val="002F7C96"/>
    <w:rsid w:val="002F7D16"/>
    <w:rsid w:val="002F7D20"/>
    <w:rsid w:val="002F7EF3"/>
    <w:rsid w:val="003007A6"/>
    <w:rsid w:val="00300AA1"/>
    <w:rsid w:val="003016C9"/>
    <w:rsid w:val="0030199F"/>
    <w:rsid w:val="00301E22"/>
    <w:rsid w:val="003025A4"/>
    <w:rsid w:val="00302777"/>
    <w:rsid w:val="003033EE"/>
    <w:rsid w:val="0030378A"/>
    <w:rsid w:val="003037E3"/>
    <w:rsid w:val="00303923"/>
    <w:rsid w:val="00304442"/>
    <w:rsid w:val="003049F8"/>
    <w:rsid w:val="00304C32"/>
    <w:rsid w:val="00305308"/>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548"/>
    <w:rsid w:val="0031571F"/>
    <w:rsid w:val="00315B0D"/>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5C7B"/>
    <w:rsid w:val="0032600E"/>
    <w:rsid w:val="00326062"/>
    <w:rsid w:val="00326126"/>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4F4"/>
    <w:rsid w:val="003366E7"/>
    <w:rsid w:val="00336766"/>
    <w:rsid w:val="003403F9"/>
    <w:rsid w:val="00340836"/>
    <w:rsid w:val="00340CD9"/>
    <w:rsid w:val="0034106B"/>
    <w:rsid w:val="003415D0"/>
    <w:rsid w:val="00341869"/>
    <w:rsid w:val="00341DDA"/>
    <w:rsid w:val="003423A8"/>
    <w:rsid w:val="0034243D"/>
    <w:rsid w:val="00343612"/>
    <w:rsid w:val="00344769"/>
    <w:rsid w:val="003455A7"/>
    <w:rsid w:val="00345C68"/>
    <w:rsid w:val="00346796"/>
    <w:rsid w:val="00346944"/>
    <w:rsid w:val="0034715C"/>
    <w:rsid w:val="003474D8"/>
    <w:rsid w:val="00347A59"/>
    <w:rsid w:val="00350851"/>
    <w:rsid w:val="00350C50"/>
    <w:rsid w:val="0035181E"/>
    <w:rsid w:val="00351A0C"/>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CCD"/>
    <w:rsid w:val="00364E88"/>
    <w:rsid w:val="00364FE6"/>
    <w:rsid w:val="00365039"/>
    <w:rsid w:val="003657C6"/>
    <w:rsid w:val="00365AD2"/>
    <w:rsid w:val="00365E11"/>
    <w:rsid w:val="003668B0"/>
    <w:rsid w:val="00366A2B"/>
    <w:rsid w:val="00366BB9"/>
    <w:rsid w:val="0036740F"/>
    <w:rsid w:val="00370523"/>
    <w:rsid w:val="00370655"/>
    <w:rsid w:val="00371394"/>
    <w:rsid w:val="00371659"/>
    <w:rsid w:val="0037183A"/>
    <w:rsid w:val="00371F91"/>
    <w:rsid w:val="00372741"/>
    <w:rsid w:val="00372C35"/>
    <w:rsid w:val="00372FAE"/>
    <w:rsid w:val="003730D7"/>
    <w:rsid w:val="003731D7"/>
    <w:rsid w:val="00373244"/>
    <w:rsid w:val="003734CF"/>
    <w:rsid w:val="0037439F"/>
    <w:rsid w:val="0037477B"/>
    <w:rsid w:val="00374B2F"/>
    <w:rsid w:val="00374D2E"/>
    <w:rsid w:val="003772F9"/>
    <w:rsid w:val="0037784B"/>
    <w:rsid w:val="003806BE"/>
    <w:rsid w:val="00380963"/>
    <w:rsid w:val="00380B0F"/>
    <w:rsid w:val="00380C26"/>
    <w:rsid w:val="00381CA0"/>
    <w:rsid w:val="00382103"/>
    <w:rsid w:val="00382AD0"/>
    <w:rsid w:val="00383622"/>
    <w:rsid w:val="00383A64"/>
    <w:rsid w:val="0038594B"/>
    <w:rsid w:val="003859F9"/>
    <w:rsid w:val="00385B00"/>
    <w:rsid w:val="00385EA5"/>
    <w:rsid w:val="003860EA"/>
    <w:rsid w:val="00386132"/>
    <w:rsid w:val="0038661F"/>
    <w:rsid w:val="00386706"/>
    <w:rsid w:val="00386990"/>
    <w:rsid w:val="00386FC4"/>
    <w:rsid w:val="003871FF"/>
    <w:rsid w:val="00387423"/>
    <w:rsid w:val="00390A60"/>
    <w:rsid w:val="0039137C"/>
    <w:rsid w:val="0039162B"/>
    <w:rsid w:val="0039250F"/>
    <w:rsid w:val="0039312E"/>
    <w:rsid w:val="003931B6"/>
    <w:rsid w:val="00393238"/>
    <w:rsid w:val="0039437B"/>
    <w:rsid w:val="003943C6"/>
    <w:rsid w:val="00394642"/>
    <w:rsid w:val="0039482D"/>
    <w:rsid w:val="003949FD"/>
    <w:rsid w:val="00394BC6"/>
    <w:rsid w:val="00394CFE"/>
    <w:rsid w:val="00394F5F"/>
    <w:rsid w:val="00395DCA"/>
    <w:rsid w:val="00396301"/>
    <w:rsid w:val="00396B18"/>
    <w:rsid w:val="00396F9F"/>
    <w:rsid w:val="00397FBF"/>
    <w:rsid w:val="003A003C"/>
    <w:rsid w:val="003A0262"/>
    <w:rsid w:val="003A0653"/>
    <w:rsid w:val="003A0F99"/>
    <w:rsid w:val="003A1146"/>
    <w:rsid w:val="003A159C"/>
    <w:rsid w:val="003A17AE"/>
    <w:rsid w:val="003A1C6C"/>
    <w:rsid w:val="003A1EEB"/>
    <w:rsid w:val="003A233C"/>
    <w:rsid w:val="003A24DF"/>
    <w:rsid w:val="003A29C6"/>
    <w:rsid w:val="003A2C58"/>
    <w:rsid w:val="003A3DE6"/>
    <w:rsid w:val="003A4154"/>
    <w:rsid w:val="003A4569"/>
    <w:rsid w:val="003A468C"/>
    <w:rsid w:val="003A483F"/>
    <w:rsid w:val="003A53A3"/>
    <w:rsid w:val="003A5D2D"/>
    <w:rsid w:val="003A5DDA"/>
    <w:rsid w:val="003A6933"/>
    <w:rsid w:val="003A7B0F"/>
    <w:rsid w:val="003A7BB7"/>
    <w:rsid w:val="003A7F89"/>
    <w:rsid w:val="003B0667"/>
    <w:rsid w:val="003B21F2"/>
    <w:rsid w:val="003B2313"/>
    <w:rsid w:val="003B237A"/>
    <w:rsid w:val="003B25B7"/>
    <w:rsid w:val="003B2B28"/>
    <w:rsid w:val="003B49F2"/>
    <w:rsid w:val="003B53D8"/>
    <w:rsid w:val="003B5D47"/>
    <w:rsid w:val="003B6047"/>
    <w:rsid w:val="003B721F"/>
    <w:rsid w:val="003B7322"/>
    <w:rsid w:val="003B74B9"/>
    <w:rsid w:val="003B76E8"/>
    <w:rsid w:val="003C00C1"/>
    <w:rsid w:val="003C0224"/>
    <w:rsid w:val="003C02F9"/>
    <w:rsid w:val="003C0456"/>
    <w:rsid w:val="003C0A88"/>
    <w:rsid w:val="003C1490"/>
    <w:rsid w:val="003C255C"/>
    <w:rsid w:val="003C291E"/>
    <w:rsid w:val="003C2ADC"/>
    <w:rsid w:val="003C2EF3"/>
    <w:rsid w:val="003C39ED"/>
    <w:rsid w:val="003C3A43"/>
    <w:rsid w:val="003C3C1E"/>
    <w:rsid w:val="003C4A78"/>
    <w:rsid w:val="003C4ADA"/>
    <w:rsid w:val="003C50B7"/>
    <w:rsid w:val="003C55FB"/>
    <w:rsid w:val="003C6113"/>
    <w:rsid w:val="003C6C10"/>
    <w:rsid w:val="003C6C7E"/>
    <w:rsid w:val="003C749A"/>
    <w:rsid w:val="003C7BDD"/>
    <w:rsid w:val="003D0560"/>
    <w:rsid w:val="003D2037"/>
    <w:rsid w:val="003D225C"/>
    <w:rsid w:val="003D22B1"/>
    <w:rsid w:val="003D2528"/>
    <w:rsid w:val="003D2A24"/>
    <w:rsid w:val="003D2D80"/>
    <w:rsid w:val="003D3329"/>
    <w:rsid w:val="003D4084"/>
    <w:rsid w:val="003D41A4"/>
    <w:rsid w:val="003D47F5"/>
    <w:rsid w:val="003D4EE9"/>
    <w:rsid w:val="003D5039"/>
    <w:rsid w:val="003D54DF"/>
    <w:rsid w:val="003D5500"/>
    <w:rsid w:val="003D5DC4"/>
    <w:rsid w:val="003D6449"/>
    <w:rsid w:val="003D6981"/>
    <w:rsid w:val="003D6C86"/>
    <w:rsid w:val="003D7486"/>
    <w:rsid w:val="003D777E"/>
    <w:rsid w:val="003D7DA5"/>
    <w:rsid w:val="003E11B2"/>
    <w:rsid w:val="003E1226"/>
    <w:rsid w:val="003E16AF"/>
    <w:rsid w:val="003E1927"/>
    <w:rsid w:val="003E2612"/>
    <w:rsid w:val="003E26BE"/>
    <w:rsid w:val="003E2F4D"/>
    <w:rsid w:val="003E3230"/>
    <w:rsid w:val="003E3544"/>
    <w:rsid w:val="003E35AF"/>
    <w:rsid w:val="003E3864"/>
    <w:rsid w:val="003E3F6A"/>
    <w:rsid w:val="003E3FF7"/>
    <w:rsid w:val="003E5B42"/>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0C3"/>
    <w:rsid w:val="003F695A"/>
    <w:rsid w:val="003F7319"/>
    <w:rsid w:val="003F736B"/>
    <w:rsid w:val="003F7C27"/>
    <w:rsid w:val="00400122"/>
    <w:rsid w:val="00400660"/>
    <w:rsid w:val="00400F79"/>
    <w:rsid w:val="0040116D"/>
    <w:rsid w:val="004013A5"/>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C52"/>
    <w:rsid w:val="00407EA1"/>
    <w:rsid w:val="00407FAB"/>
    <w:rsid w:val="00410201"/>
    <w:rsid w:val="00410A15"/>
    <w:rsid w:val="00411053"/>
    <w:rsid w:val="0041267E"/>
    <w:rsid w:val="00412B90"/>
    <w:rsid w:val="00412E7E"/>
    <w:rsid w:val="00412EC3"/>
    <w:rsid w:val="004175C1"/>
    <w:rsid w:val="004201D4"/>
    <w:rsid w:val="00420632"/>
    <w:rsid w:val="00420BD1"/>
    <w:rsid w:val="0042188C"/>
    <w:rsid w:val="00421966"/>
    <w:rsid w:val="004221F2"/>
    <w:rsid w:val="00422FBD"/>
    <w:rsid w:val="004237BF"/>
    <w:rsid w:val="004244B0"/>
    <w:rsid w:val="00424B23"/>
    <w:rsid w:val="00426976"/>
    <w:rsid w:val="004273E4"/>
    <w:rsid w:val="00427613"/>
    <w:rsid w:val="004277B1"/>
    <w:rsid w:val="00430768"/>
    <w:rsid w:val="00430AE8"/>
    <w:rsid w:val="00430D66"/>
    <w:rsid w:val="00430E5B"/>
    <w:rsid w:val="004311BD"/>
    <w:rsid w:val="00431885"/>
    <w:rsid w:val="00432437"/>
    <w:rsid w:val="00432A1D"/>
    <w:rsid w:val="00432D57"/>
    <w:rsid w:val="00433379"/>
    <w:rsid w:val="00433832"/>
    <w:rsid w:val="0043415F"/>
    <w:rsid w:val="0043452B"/>
    <w:rsid w:val="00434610"/>
    <w:rsid w:val="00434C2A"/>
    <w:rsid w:val="00434E38"/>
    <w:rsid w:val="00434F99"/>
    <w:rsid w:val="0043533D"/>
    <w:rsid w:val="004354AF"/>
    <w:rsid w:val="00435AAA"/>
    <w:rsid w:val="0043657A"/>
    <w:rsid w:val="004366EC"/>
    <w:rsid w:val="004367B5"/>
    <w:rsid w:val="00436FD2"/>
    <w:rsid w:val="00437115"/>
    <w:rsid w:val="00437957"/>
    <w:rsid w:val="00437D5A"/>
    <w:rsid w:val="00440B8A"/>
    <w:rsid w:val="00440EA3"/>
    <w:rsid w:val="004410C3"/>
    <w:rsid w:val="00441B0B"/>
    <w:rsid w:val="00442332"/>
    <w:rsid w:val="0044237A"/>
    <w:rsid w:val="0044269E"/>
    <w:rsid w:val="004426A0"/>
    <w:rsid w:val="00442BF7"/>
    <w:rsid w:val="00442E74"/>
    <w:rsid w:val="0044303A"/>
    <w:rsid w:val="00443A3A"/>
    <w:rsid w:val="00444054"/>
    <w:rsid w:val="00444C11"/>
    <w:rsid w:val="004456F2"/>
    <w:rsid w:val="00445FFA"/>
    <w:rsid w:val="00446450"/>
    <w:rsid w:val="004464F7"/>
    <w:rsid w:val="004465E7"/>
    <w:rsid w:val="0044668A"/>
    <w:rsid w:val="00446FC6"/>
    <w:rsid w:val="004472FE"/>
    <w:rsid w:val="00447A0F"/>
    <w:rsid w:val="004500CE"/>
    <w:rsid w:val="0045021D"/>
    <w:rsid w:val="004502B8"/>
    <w:rsid w:val="0045043D"/>
    <w:rsid w:val="004507D0"/>
    <w:rsid w:val="00450855"/>
    <w:rsid w:val="00450DF1"/>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801"/>
    <w:rsid w:val="00460B7D"/>
    <w:rsid w:val="004612B4"/>
    <w:rsid w:val="004619CB"/>
    <w:rsid w:val="00461CC7"/>
    <w:rsid w:val="00462310"/>
    <w:rsid w:val="00462482"/>
    <w:rsid w:val="00462759"/>
    <w:rsid w:val="0046289C"/>
    <w:rsid w:val="00462A4C"/>
    <w:rsid w:val="00462B76"/>
    <w:rsid w:val="00462C63"/>
    <w:rsid w:val="00463891"/>
    <w:rsid w:val="0046396B"/>
    <w:rsid w:val="00463A24"/>
    <w:rsid w:val="0046474A"/>
    <w:rsid w:val="00464B63"/>
    <w:rsid w:val="00465962"/>
    <w:rsid w:val="004663BB"/>
    <w:rsid w:val="004669C3"/>
    <w:rsid w:val="00466C94"/>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71C5"/>
    <w:rsid w:val="00477911"/>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A6D"/>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7EB"/>
    <w:rsid w:val="0049614F"/>
    <w:rsid w:val="00496173"/>
    <w:rsid w:val="0049681E"/>
    <w:rsid w:val="00496B93"/>
    <w:rsid w:val="0049769A"/>
    <w:rsid w:val="004978B2"/>
    <w:rsid w:val="00497CBC"/>
    <w:rsid w:val="004A04EB"/>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191"/>
    <w:rsid w:val="004A65C0"/>
    <w:rsid w:val="004A723B"/>
    <w:rsid w:val="004B07A3"/>
    <w:rsid w:val="004B0B6F"/>
    <w:rsid w:val="004B121D"/>
    <w:rsid w:val="004B1313"/>
    <w:rsid w:val="004B175B"/>
    <w:rsid w:val="004B2CF8"/>
    <w:rsid w:val="004B2E0C"/>
    <w:rsid w:val="004B30CC"/>
    <w:rsid w:val="004B3277"/>
    <w:rsid w:val="004B3714"/>
    <w:rsid w:val="004B4396"/>
    <w:rsid w:val="004B4B87"/>
    <w:rsid w:val="004B50F2"/>
    <w:rsid w:val="004B5D9E"/>
    <w:rsid w:val="004B61FA"/>
    <w:rsid w:val="004B64DE"/>
    <w:rsid w:val="004B69D9"/>
    <w:rsid w:val="004B6B69"/>
    <w:rsid w:val="004B6F5A"/>
    <w:rsid w:val="004B724A"/>
    <w:rsid w:val="004B756C"/>
    <w:rsid w:val="004B7D29"/>
    <w:rsid w:val="004C031A"/>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86"/>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2F0"/>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40D"/>
    <w:rsid w:val="004F2F6A"/>
    <w:rsid w:val="004F3A3E"/>
    <w:rsid w:val="004F504A"/>
    <w:rsid w:val="004F60BB"/>
    <w:rsid w:val="004F633E"/>
    <w:rsid w:val="004F67E1"/>
    <w:rsid w:val="004F75CE"/>
    <w:rsid w:val="004F7A2D"/>
    <w:rsid w:val="004F7D50"/>
    <w:rsid w:val="00500B38"/>
    <w:rsid w:val="00500B91"/>
    <w:rsid w:val="00500D1D"/>
    <w:rsid w:val="00501191"/>
    <w:rsid w:val="00501E2D"/>
    <w:rsid w:val="00502128"/>
    <w:rsid w:val="00502B11"/>
    <w:rsid w:val="00502FCE"/>
    <w:rsid w:val="00503D35"/>
    <w:rsid w:val="0050428A"/>
    <w:rsid w:val="0050445D"/>
    <w:rsid w:val="00504551"/>
    <w:rsid w:val="005050BD"/>
    <w:rsid w:val="00505582"/>
    <w:rsid w:val="00505692"/>
    <w:rsid w:val="00507AE8"/>
    <w:rsid w:val="00507D85"/>
    <w:rsid w:val="0051057B"/>
    <w:rsid w:val="00510AE5"/>
    <w:rsid w:val="00510D16"/>
    <w:rsid w:val="00511B19"/>
    <w:rsid w:val="00511BCE"/>
    <w:rsid w:val="00511C58"/>
    <w:rsid w:val="00511C87"/>
    <w:rsid w:val="00512AE3"/>
    <w:rsid w:val="00512D2E"/>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CA5"/>
    <w:rsid w:val="00524B83"/>
    <w:rsid w:val="005253DE"/>
    <w:rsid w:val="00525849"/>
    <w:rsid w:val="00525B98"/>
    <w:rsid w:val="00525CEA"/>
    <w:rsid w:val="00525F53"/>
    <w:rsid w:val="0052682F"/>
    <w:rsid w:val="00526D32"/>
    <w:rsid w:val="00526E0A"/>
    <w:rsid w:val="00526E79"/>
    <w:rsid w:val="00527329"/>
    <w:rsid w:val="00527A31"/>
    <w:rsid w:val="00527C5A"/>
    <w:rsid w:val="00527DC4"/>
    <w:rsid w:val="00527E62"/>
    <w:rsid w:val="00530710"/>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0141"/>
    <w:rsid w:val="005411EF"/>
    <w:rsid w:val="00541FC8"/>
    <w:rsid w:val="005423BC"/>
    <w:rsid w:val="00542FF0"/>
    <w:rsid w:val="0054347E"/>
    <w:rsid w:val="00543B00"/>
    <w:rsid w:val="00543D57"/>
    <w:rsid w:val="005441CD"/>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1A4B"/>
    <w:rsid w:val="005624FD"/>
    <w:rsid w:val="0056270F"/>
    <w:rsid w:val="00563958"/>
    <w:rsid w:val="00565945"/>
    <w:rsid w:val="00565BA3"/>
    <w:rsid w:val="00567890"/>
    <w:rsid w:val="005708C7"/>
    <w:rsid w:val="005713DE"/>
    <w:rsid w:val="005714E1"/>
    <w:rsid w:val="00571969"/>
    <w:rsid w:val="00572EAB"/>
    <w:rsid w:val="00572FDC"/>
    <w:rsid w:val="00572FFE"/>
    <w:rsid w:val="00573262"/>
    <w:rsid w:val="00575081"/>
    <w:rsid w:val="005772AF"/>
    <w:rsid w:val="005772C8"/>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78C"/>
    <w:rsid w:val="00586098"/>
    <w:rsid w:val="005869DE"/>
    <w:rsid w:val="00586C8A"/>
    <w:rsid w:val="005870BB"/>
    <w:rsid w:val="00587B47"/>
    <w:rsid w:val="00587F2F"/>
    <w:rsid w:val="00590021"/>
    <w:rsid w:val="0059069E"/>
    <w:rsid w:val="005918BB"/>
    <w:rsid w:val="00591B52"/>
    <w:rsid w:val="0059329C"/>
    <w:rsid w:val="005933DE"/>
    <w:rsid w:val="0059359E"/>
    <w:rsid w:val="005940B9"/>
    <w:rsid w:val="00594B35"/>
    <w:rsid w:val="00594D31"/>
    <w:rsid w:val="00594EB9"/>
    <w:rsid w:val="005950ED"/>
    <w:rsid w:val="00595376"/>
    <w:rsid w:val="00596E4B"/>
    <w:rsid w:val="00596FA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5E34"/>
    <w:rsid w:val="005B6158"/>
    <w:rsid w:val="005B61D4"/>
    <w:rsid w:val="005B653D"/>
    <w:rsid w:val="005B681E"/>
    <w:rsid w:val="005B739C"/>
    <w:rsid w:val="005B7B2C"/>
    <w:rsid w:val="005C0562"/>
    <w:rsid w:val="005C082B"/>
    <w:rsid w:val="005C0A3B"/>
    <w:rsid w:val="005C0FB2"/>
    <w:rsid w:val="005C1262"/>
    <w:rsid w:val="005C1BCB"/>
    <w:rsid w:val="005C1DD3"/>
    <w:rsid w:val="005C1F0E"/>
    <w:rsid w:val="005C1F8D"/>
    <w:rsid w:val="005C26C4"/>
    <w:rsid w:val="005C29B1"/>
    <w:rsid w:val="005C2C7B"/>
    <w:rsid w:val="005C2F51"/>
    <w:rsid w:val="005C3FFE"/>
    <w:rsid w:val="005C497D"/>
    <w:rsid w:val="005C4C78"/>
    <w:rsid w:val="005C594B"/>
    <w:rsid w:val="005C5EF3"/>
    <w:rsid w:val="005C63AC"/>
    <w:rsid w:val="005C6452"/>
    <w:rsid w:val="005C66BF"/>
    <w:rsid w:val="005C6E3C"/>
    <w:rsid w:val="005D034A"/>
    <w:rsid w:val="005D061D"/>
    <w:rsid w:val="005D0BD0"/>
    <w:rsid w:val="005D0CF1"/>
    <w:rsid w:val="005D124F"/>
    <w:rsid w:val="005D132F"/>
    <w:rsid w:val="005D16CA"/>
    <w:rsid w:val="005D1932"/>
    <w:rsid w:val="005D1B57"/>
    <w:rsid w:val="005D233B"/>
    <w:rsid w:val="005D297F"/>
    <w:rsid w:val="005D37EF"/>
    <w:rsid w:val="005D3BAC"/>
    <w:rsid w:val="005D3D38"/>
    <w:rsid w:val="005D467B"/>
    <w:rsid w:val="005D4D2D"/>
    <w:rsid w:val="005D4E4D"/>
    <w:rsid w:val="005D55AB"/>
    <w:rsid w:val="005D61FF"/>
    <w:rsid w:val="005D622A"/>
    <w:rsid w:val="005D66B3"/>
    <w:rsid w:val="005D66FB"/>
    <w:rsid w:val="005D6853"/>
    <w:rsid w:val="005D6869"/>
    <w:rsid w:val="005D6A8D"/>
    <w:rsid w:val="005D6FF0"/>
    <w:rsid w:val="005E111E"/>
    <w:rsid w:val="005E15B1"/>
    <w:rsid w:val="005E1A8C"/>
    <w:rsid w:val="005E1A8E"/>
    <w:rsid w:val="005E1CF9"/>
    <w:rsid w:val="005E1D97"/>
    <w:rsid w:val="005E2300"/>
    <w:rsid w:val="005E3447"/>
    <w:rsid w:val="005E3773"/>
    <w:rsid w:val="005E3A7A"/>
    <w:rsid w:val="005E3BD3"/>
    <w:rsid w:val="005E3CAE"/>
    <w:rsid w:val="005E4754"/>
    <w:rsid w:val="005E4B76"/>
    <w:rsid w:val="005E4BD1"/>
    <w:rsid w:val="005E5468"/>
    <w:rsid w:val="005E55E1"/>
    <w:rsid w:val="005E57E4"/>
    <w:rsid w:val="005E6085"/>
    <w:rsid w:val="005E74F7"/>
    <w:rsid w:val="005E7E74"/>
    <w:rsid w:val="005F0164"/>
    <w:rsid w:val="005F040C"/>
    <w:rsid w:val="005F0946"/>
    <w:rsid w:val="005F0FC8"/>
    <w:rsid w:val="005F0FF1"/>
    <w:rsid w:val="005F1371"/>
    <w:rsid w:val="005F1981"/>
    <w:rsid w:val="005F19E9"/>
    <w:rsid w:val="005F274A"/>
    <w:rsid w:val="005F2933"/>
    <w:rsid w:val="005F2FB3"/>
    <w:rsid w:val="005F31B2"/>
    <w:rsid w:val="005F34FB"/>
    <w:rsid w:val="005F3922"/>
    <w:rsid w:val="005F3CD2"/>
    <w:rsid w:val="005F3E31"/>
    <w:rsid w:val="005F41F0"/>
    <w:rsid w:val="005F51C9"/>
    <w:rsid w:val="005F52FE"/>
    <w:rsid w:val="005F5D7E"/>
    <w:rsid w:val="005F5F0D"/>
    <w:rsid w:val="005F61EB"/>
    <w:rsid w:val="005F72EA"/>
    <w:rsid w:val="005F740B"/>
    <w:rsid w:val="005F7862"/>
    <w:rsid w:val="00600C10"/>
    <w:rsid w:val="00600E3B"/>
    <w:rsid w:val="00601085"/>
    <w:rsid w:val="00603132"/>
    <w:rsid w:val="00603BAB"/>
    <w:rsid w:val="00603BF0"/>
    <w:rsid w:val="0060417A"/>
    <w:rsid w:val="006046E8"/>
    <w:rsid w:val="0060492A"/>
    <w:rsid w:val="00604E7B"/>
    <w:rsid w:val="00604F35"/>
    <w:rsid w:val="00605868"/>
    <w:rsid w:val="006063E6"/>
    <w:rsid w:val="00606CAA"/>
    <w:rsid w:val="00607EE1"/>
    <w:rsid w:val="0061008C"/>
    <w:rsid w:val="0061010C"/>
    <w:rsid w:val="0061016A"/>
    <w:rsid w:val="0061028B"/>
    <w:rsid w:val="0061041D"/>
    <w:rsid w:val="00611726"/>
    <w:rsid w:val="0061173C"/>
    <w:rsid w:val="0061236B"/>
    <w:rsid w:val="00613D08"/>
    <w:rsid w:val="006140C9"/>
    <w:rsid w:val="0061433C"/>
    <w:rsid w:val="00614682"/>
    <w:rsid w:val="0061478F"/>
    <w:rsid w:val="0061580A"/>
    <w:rsid w:val="0061589B"/>
    <w:rsid w:val="00616B88"/>
    <w:rsid w:val="00617DAF"/>
    <w:rsid w:val="00617E1A"/>
    <w:rsid w:val="00620DA9"/>
    <w:rsid w:val="00621711"/>
    <w:rsid w:val="00621AEF"/>
    <w:rsid w:val="006220F9"/>
    <w:rsid w:val="0062221D"/>
    <w:rsid w:val="0062228A"/>
    <w:rsid w:val="00622345"/>
    <w:rsid w:val="006238FB"/>
    <w:rsid w:val="00623CD6"/>
    <w:rsid w:val="00624195"/>
    <w:rsid w:val="00624243"/>
    <w:rsid w:val="0062427E"/>
    <w:rsid w:val="00624820"/>
    <w:rsid w:val="0062490A"/>
    <w:rsid w:val="00624AC6"/>
    <w:rsid w:val="00624D66"/>
    <w:rsid w:val="00625028"/>
    <w:rsid w:val="00625BA0"/>
    <w:rsid w:val="00625E9C"/>
    <w:rsid w:val="00625FF1"/>
    <w:rsid w:val="006260E7"/>
    <w:rsid w:val="00626BA0"/>
    <w:rsid w:val="00626D0B"/>
    <w:rsid w:val="00626FC1"/>
    <w:rsid w:val="0062704B"/>
    <w:rsid w:val="006270B6"/>
    <w:rsid w:val="00627350"/>
    <w:rsid w:val="00630269"/>
    <w:rsid w:val="006308B6"/>
    <w:rsid w:val="00630956"/>
    <w:rsid w:val="00630D3E"/>
    <w:rsid w:val="00631147"/>
    <w:rsid w:val="0063294D"/>
    <w:rsid w:val="00632F33"/>
    <w:rsid w:val="00633C6E"/>
    <w:rsid w:val="00633CAC"/>
    <w:rsid w:val="00633E45"/>
    <w:rsid w:val="00634D4B"/>
    <w:rsid w:val="00634DA7"/>
    <w:rsid w:val="00636B87"/>
    <w:rsid w:val="00636FBC"/>
    <w:rsid w:val="00637770"/>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3CE"/>
    <w:rsid w:val="00661BDA"/>
    <w:rsid w:val="00662091"/>
    <w:rsid w:val="00662104"/>
    <w:rsid w:val="006622D9"/>
    <w:rsid w:val="006623AA"/>
    <w:rsid w:val="0066256F"/>
    <w:rsid w:val="00662DA3"/>
    <w:rsid w:val="00663B3B"/>
    <w:rsid w:val="0066418B"/>
    <w:rsid w:val="0066451A"/>
    <w:rsid w:val="006645C7"/>
    <w:rsid w:val="00664AFE"/>
    <w:rsid w:val="00664FF0"/>
    <w:rsid w:val="0066538F"/>
    <w:rsid w:val="00665B25"/>
    <w:rsid w:val="00665D87"/>
    <w:rsid w:val="00665F8F"/>
    <w:rsid w:val="006666FD"/>
    <w:rsid w:val="00667043"/>
    <w:rsid w:val="00667316"/>
    <w:rsid w:val="00667617"/>
    <w:rsid w:val="006679CA"/>
    <w:rsid w:val="00667CFB"/>
    <w:rsid w:val="00667EBE"/>
    <w:rsid w:val="0067045B"/>
    <w:rsid w:val="00670839"/>
    <w:rsid w:val="00670873"/>
    <w:rsid w:val="00670D33"/>
    <w:rsid w:val="00670FA2"/>
    <w:rsid w:val="0067102D"/>
    <w:rsid w:val="00671EEA"/>
    <w:rsid w:val="006724E5"/>
    <w:rsid w:val="00672FD0"/>
    <w:rsid w:val="0067307C"/>
    <w:rsid w:val="00673C2D"/>
    <w:rsid w:val="00674086"/>
    <w:rsid w:val="0067430E"/>
    <w:rsid w:val="00674C12"/>
    <w:rsid w:val="00674E68"/>
    <w:rsid w:val="00674F92"/>
    <w:rsid w:val="0067511F"/>
    <w:rsid w:val="006757AD"/>
    <w:rsid w:val="00676A3C"/>
    <w:rsid w:val="006771F6"/>
    <w:rsid w:val="00681097"/>
    <w:rsid w:val="006810EA"/>
    <w:rsid w:val="00681C21"/>
    <w:rsid w:val="00681D3E"/>
    <w:rsid w:val="0068219D"/>
    <w:rsid w:val="00683074"/>
    <w:rsid w:val="006831CA"/>
    <w:rsid w:val="006839D6"/>
    <w:rsid w:val="006841CB"/>
    <w:rsid w:val="006843B9"/>
    <w:rsid w:val="006843BC"/>
    <w:rsid w:val="0068597D"/>
    <w:rsid w:val="00686490"/>
    <w:rsid w:val="00686603"/>
    <w:rsid w:val="0068672B"/>
    <w:rsid w:val="00686B28"/>
    <w:rsid w:val="00686BFA"/>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003"/>
    <w:rsid w:val="006941DE"/>
    <w:rsid w:val="006947BB"/>
    <w:rsid w:val="00694961"/>
    <w:rsid w:val="00694B3F"/>
    <w:rsid w:val="00695C22"/>
    <w:rsid w:val="006965D0"/>
    <w:rsid w:val="006968B8"/>
    <w:rsid w:val="00696975"/>
    <w:rsid w:val="00697852"/>
    <w:rsid w:val="00697862"/>
    <w:rsid w:val="00697C0A"/>
    <w:rsid w:val="00697F8D"/>
    <w:rsid w:val="006A0389"/>
    <w:rsid w:val="006A05CD"/>
    <w:rsid w:val="006A0A66"/>
    <w:rsid w:val="006A1BAD"/>
    <w:rsid w:val="006A1D24"/>
    <w:rsid w:val="006A2A95"/>
    <w:rsid w:val="006A2D81"/>
    <w:rsid w:val="006A2FD7"/>
    <w:rsid w:val="006A3032"/>
    <w:rsid w:val="006A3494"/>
    <w:rsid w:val="006A3B12"/>
    <w:rsid w:val="006A4307"/>
    <w:rsid w:val="006A46F9"/>
    <w:rsid w:val="006A4967"/>
    <w:rsid w:val="006A4A5F"/>
    <w:rsid w:val="006A4F5C"/>
    <w:rsid w:val="006A5312"/>
    <w:rsid w:val="006A54ED"/>
    <w:rsid w:val="006A5754"/>
    <w:rsid w:val="006A6695"/>
    <w:rsid w:val="006A6962"/>
    <w:rsid w:val="006A7426"/>
    <w:rsid w:val="006B0634"/>
    <w:rsid w:val="006B0741"/>
    <w:rsid w:val="006B092A"/>
    <w:rsid w:val="006B13A0"/>
    <w:rsid w:val="006B291D"/>
    <w:rsid w:val="006B2E29"/>
    <w:rsid w:val="006B2E67"/>
    <w:rsid w:val="006B38FF"/>
    <w:rsid w:val="006B3D02"/>
    <w:rsid w:val="006B4473"/>
    <w:rsid w:val="006B509A"/>
    <w:rsid w:val="006B74CD"/>
    <w:rsid w:val="006C0009"/>
    <w:rsid w:val="006C0012"/>
    <w:rsid w:val="006C154D"/>
    <w:rsid w:val="006C16BE"/>
    <w:rsid w:val="006C17A5"/>
    <w:rsid w:val="006C17D4"/>
    <w:rsid w:val="006C2094"/>
    <w:rsid w:val="006C278C"/>
    <w:rsid w:val="006C2A1F"/>
    <w:rsid w:val="006C3381"/>
    <w:rsid w:val="006C3C03"/>
    <w:rsid w:val="006C3DE0"/>
    <w:rsid w:val="006C3F3F"/>
    <w:rsid w:val="006C4921"/>
    <w:rsid w:val="006C5842"/>
    <w:rsid w:val="006C7BD0"/>
    <w:rsid w:val="006C7ED5"/>
    <w:rsid w:val="006D0E62"/>
    <w:rsid w:val="006D1687"/>
    <w:rsid w:val="006D1C4E"/>
    <w:rsid w:val="006D2D76"/>
    <w:rsid w:val="006D33EA"/>
    <w:rsid w:val="006D3B75"/>
    <w:rsid w:val="006D4070"/>
    <w:rsid w:val="006D43D4"/>
    <w:rsid w:val="006D45D6"/>
    <w:rsid w:val="006D48F3"/>
    <w:rsid w:val="006D5305"/>
    <w:rsid w:val="006D5F41"/>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C3D"/>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16E"/>
    <w:rsid w:val="006F327F"/>
    <w:rsid w:val="006F3326"/>
    <w:rsid w:val="006F3A21"/>
    <w:rsid w:val="006F3F3C"/>
    <w:rsid w:val="006F441D"/>
    <w:rsid w:val="006F4686"/>
    <w:rsid w:val="006F51AA"/>
    <w:rsid w:val="006F5339"/>
    <w:rsid w:val="006F6C37"/>
    <w:rsid w:val="006F6C3F"/>
    <w:rsid w:val="0070068C"/>
    <w:rsid w:val="00700A4B"/>
    <w:rsid w:val="00701403"/>
    <w:rsid w:val="00701855"/>
    <w:rsid w:val="007021D3"/>
    <w:rsid w:val="00702B56"/>
    <w:rsid w:val="00702D06"/>
    <w:rsid w:val="0070339D"/>
    <w:rsid w:val="0070380F"/>
    <w:rsid w:val="0070412D"/>
    <w:rsid w:val="0070483C"/>
    <w:rsid w:val="00704FC6"/>
    <w:rsid w:val="00705100"/>
    <w:rsid w:val="0070514B"/>
    <w:rsid w:val="00705A3A"/>
    <w:rsid w:val="0070613D"/>
    <w:rsid w:val="007064E5"/>
    <w:rsid w:val="00706938"/>
    <w:rsid w:val="00706A64"/>
    <w:rsid w:val="00706ABD"/>
    <w:rsid w:val="00706F65"/>
    <w:rsid w:val="0070705C"/>
    <w:rsid w:val="00707503"/>
    <w:rsid w:val="007075E7"/>
    <w:rsid w:val="00707AC2"/>
    <w:rsid w:val="00707D21"/>
    <w:rsid w:val="0071150C"/>
    <w:rsid w:val="00711BC5"/>
    <w:rsid w:val="007122CE"/>
    <w:rsid w:val="007133B2"/>
    <w:rsid w:val="00713679"/>
    <w:rsid w:val="00714096"/>
    <w:rsid w:val="00714963"/>
    <w:rsid w:val="00714B55"/>
    <w:rsid w:val="00715345"/>
    <w:rsid w:val="00715961"/>
    <w:rsid w:val="00715D9D"/>
    <w:rsid w:val="00715EFA"/>
    <w:rsid w:val="007161F2"/>
    <w:rsid w:val="0071687A"/>
    <w:rsid w:val="00716ACF"/>
    <w:rsid w:val="00717233"/>
    <w:rsid w:val="00717AE3"/>
    <w:rsid w:val="00717D46"/>
    <w:rsid w:val="00720D1D"/>
    <w:rsid w:val="00721FD1"/>
    <w:rsid w:val="007231EF"/>
    <w:rsid w:val="007236B9"/>
    <w:rsid w:val="00723F67"/>
    <w:rsid w:val="0072430B"/>
    <w:rsid w:val="00724973"/>
    <w:rsid w:val="0072499C"/>
    <w:rsid w:val="00724EA0"/>
    <w:rsid w:val="0072544D"/>
    <w:rsid w:val="00725BD7"/>
    <w:rsid w:val="00726252"/>
    <w:rsid w:val="0072663D"/>
    <w:rsid w:val="00726684"/>
    <w:rsid w:val="00726EE9"/>
    <w:rsid w:val="007317C0"/>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C3D"/>
    <w:rsid w:val="00743DF7"/>
    <w:rsid w:val="00744455"/>
    <w:rsid w:val="00744854"/>
    <w:rsid w:val="00744C6F"/>
    <w:rsid w:val="00744FF8"/>
    <w:rsid w:val="00745075"/>
    <w:rsid w:val="0074572E"/>
    <w:rsid w:val="00745869"/>
    <w:rsid w:val="007465D3"/>
    <w:rsid w:val="007468A0"/>
    <w:rsid w:val="00746E2B"/>
    <w:rsid w:val="00747FA1"/>
    <w:rsid w:val="00750977"/>
    <w:rsid w:val="007509A6"/>
    <w:rsid w:val="00750AF9"/>
    <w:rsid w:val="00750E32"/>
    <w:rsid w:val="007516E8"/>
    <w:rsid w:val="00751A75"/>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4D2"/>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07EC"/>
    <w:rsid w:val="00771068"/>
    <w:rsid w:val="007714AC"/>
    <w:rsid w:val="00772A10"/>
    <w:rsid w:val="007731A1"/>
    <w:rsid w:val="007734B3"/>
    <w:rsid w:val="007734E5"/>
    <w:rsid w:val="00773A40"/>
    <w:rsid w:val="0077411A"/>
    <w:rsid w:val="007742C3"/>
    <w:rsid w:val="00774503"/>
    <w:rsid w:val="007746E5"/>
    <w:rsid w:val="00775305"/>
    <w:rsid w:val="0077570A"/>
    <w:rsid w:val="0077571E"/>
    <w:rsid w:val="00775722"/>
    <w:rsid w:val="0077620B"/>
    <w:rsid w:val="00776534"/>
    <w:rsid w:val="007774D3"/>
    <w:rsid w:val="00777F0D"/>
    <w:rsid w:val="0078093B"/>
    <w:rsid w:val="00781007"/>
    <w:rsid w:val="00781833"/>
    <w:rsid w:val="007823CA"/>
    <w:rsid w:val="00782491"/>
    <w:rsid w:val="00782EC8"/>
    <w:rsid w:val="0078319C"/>
    <w:rsid w:val="00783871"/>
    <w:rsid w:val="00783FF3"/>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3EF8"/>
    <w:rsid w:val="007943B7"/>
    <w:rsid w:val="0079455F"/>
    <w:rsid w:val="0079490A"/>
    <w:rsid w:val="0079492B"/>
    <w:rsid w:val="00794D4D"/>
    <w:rsid w:val="0079578B"/>
    <w:rsid w:val="00795842"/>
    <w:rsid w:val="00795A7C"/>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A79EF"/>
    <w:rsid w:val="007B02B5"/>
    <w:rsid w:val="007B03E8"/>
    <w:rsid w:val="007B0809"/>
    <w:rsid w:val="007B0AF2"/>
    <w:rsid w:val="007B0B44"/>
    <w:rsid w:val="007B107C"/>
    <w:rsid w:val="007B11DC"/>
    <w:rsid w:val="007B17D8"/>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C13A5"/>
    <w:rsid w:val="007C173A"/>
    <w:rsid w:val="007C2F26"/>
    <w:rsid w:val="007C347D"/>
    <w:rsid w:val="007C3543"/>
    <w:rsid w:val="007C3B46"/>
    <w:rsid w:val="007C3C63"/>
    <w:rsid w:val="007C40CC"/>
    <w:rsid w:val="007C4522"/>
    <w:rsid w:val="007C542B"/>
    <w:rsid w:val="007C55B4"/>
    <w:rsid w:val="007C67F8"/>
    <w:rsid w:val="007C706D"/>
    <w:rsid w:val="007C712D"/>
    <w:rsid w:val="007C764E"/>
    <w:rsid w:val="007C779D"/>
    <w:rsid w:val="007C7DAD"/>
    <w:rsid w:val="007D0101"/>
    <w:rsid w:val="007D0193"/>
    <w:rsid w:val="007D03F4"/>
    <w:rsid w:val="007D0906"/>
    <w:rsid w:val="007D0932"/>
    <w:rsid w:val="007D10BD"/>
    <w:rsid w:val="007D11DD"/>
    <w:rsid w:val="007D23F4"/>
    <w:rsid w:val="007D26D6"/>
    <w:rsid w:val="007D2776"/>
    <w:rsid w:val="007D2B63"/>
    <w:rsid w:val="007D32F4"/>
    <w:rsid w:val="007D346F"/>
    <w:rsid w:val="007D3E4C"/>
    <w:rsid w:val="007D3F22"/>
    <w:rsid w:val="007D3F6C"/>
    <w:rsid w:val="007D49E1"/>
    <w:rsid w:val="007D57DC"/>
    <w:rsid w:val="007D5E9C"/>
    <w:rsid w:val="007D60D9"/>
    <w:rsid w:val="007D75C0"/>
    <w:rsid w:val="007D775C"/>
    <w:rsid w:val="007D78D3"/>
    <w:rsid w:val="007D7F1A"/>
    <w:rsid w:val="007E0FF1"/>
    <w:rsid w:val="007E329E"/>
    <w:rsid w:val="007E338C"/>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E7D4D"/>
    <w:rsid w:val="007F0187"/>
    <w:rsid w:val="007F0892"/>
    <w:rsid w:val="007F1741"/>
    <w:rsid w:val="007F22C7"/>
    <w:rsid w:val="007F2B98"/>
    <w:rsid w:val="007F3510"/>
    <w:rsid w:val="007F3A7B"/>
    <w:rsid w:val="007F3C0C"/>
    <w:rsid w:val="007F3FDF"/>
    <w:rsid w:val="007F4097"/>
    <w:rsid w:val="007F45CA"/>
    <w:rsid w:val="007F49B1"/>
    <w:rsid w:val="007F49D4"/>
    <w:rsid w:val="007F4A3E"/>
    <w:rsid w:val="007F5151"/>
    <w:rsid w:val="007F6037"/>
    <w:rsid w:val="007F6336"/>
    <w:rsid w:val="007F63E2"/>
    <w:rsid w:val="007F7B36"/>
    <w:rsid w:val="007F7D19"/>
    <w:rsid w:val="007F7E17"/>
    <w:rsid w:val="008002D5"/>
    <w:rsid w:val="008006A5"/>
    <w:rsid w:val="008014E8"/>
    <w:rsid w:val="00801E46"/>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379"/>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17F"/>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933"/>
    <w:rsid w:val="00830D3C"/>
    <w:rsid w:val="00830E00"/>
    <w:rsid w:val="008311CB"/>
    <w:rsid w:val="0083162E"/>
    <w:rsid w:val="008318DA"/>
    <w:rsid w:val="0083261A"/>
    <w:rsid w:val="008328B4"/>
    <w:rsid w:val="00833431"/>
    <w:rsid w:val="0083356F"/>
    <w:rsid w:val="00833894"/>
    <w:rsid w:val="00833A34"/>
    <w:rsid w:val="00833C1A"/>
    <w:rsid w:val="00833DE4"/>
    <w:rsid w:val="008345B1"/>
    <w:rsid w:val="0083485E"/>
    <w:rsid w:val="00834B07"/>
    <w:rsid w:val="00834E47"/>
    <w:rsid w:val="00834E9E"/>
    <w:rsid w:val="00834F3D"/>
    <w:rsid w:val="0083514B"/>
    <w:rsid w:val="008352D2"/>
    <w:rsid w:val="0083543A"/>
    <w:rsid w:val="00835505"/>
    <w:rsid w:val="00835BE4"/>
    <w:rsid w:val="0083636A"/>
    <w:rsid w:val="00836BCC"/>
    <w:rsid w:val="00836D2B"/>
    <w:rsid w:val="0083711E"/>
    <w:rsid w:val="0083713C"/>
    <w:rsid w:val="00837C19"/>
    <w:rsid w:val="00837EFF"/>
    <w:rsid w:val="00840169"/>
    <w:rsid w:val="00840677"/>
    <w:rsid w:val="00840F8B"/>
    <w:rsid w:val="008412CD"/>
    <w:rsid w:val="008414E0"/>
    <w:rsid w:val="008414E7"/>
    <w:rsid w:val="0084159F"/>
    <w:rsid w:val="00841CED"/>
    <w:rsid w:val="00841DCC"/>
    <w:rsid w:val="00841FF5"/>
    <w:rsid w:val="00842394"/>
    <w:rsid w:val="00842BDD"/>
    <w:rsid w:val="00842ED6"/>
    <w:rsid w:val="008433B6"/>
    <w:rsid w:val="00843A8B"/>
    <w:rsid w:val="008444FC"/>
    <w:rsid w:val="0084468E"/>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30B"/>
    <w:rsid w:val="008610DE"/>
    <w:rsid w:val="00861210"/>
    <w:rsid w:val="0086131D"/>
    <w:rsid w:val="008614E9"/>
    <w:rsid w:val="00861F24"/>
    <w:rsid w:val="0086211E"/>
    <w:rsid w:val="00862219"/>
    <w:rsid w:val="0086253A"/>
    <w:rsid w:val="00862826"/>
    <w:rsid w:val="00862C75"/>
    <w:rsid w:val="00862D7F"/>
    <w:rsid w:val="008638E7"/>
    <w:rsid w:val="00864108"/>
    <w:rsid w:val="0086486D"/>
    <w:rsid w:val="008659C4"/>
    <w:rsid w:val="00867078"/>
    <w:rsid w:val="00867A5B"/>
    <w:rsid w:val="00870376"/>
    <w:rsid w:val="0087075A"/>
    <w:rsid w:val="00870FA6"/>
    <w:rsid w:val="00871579"/>
    <w:rsid w:val="00871632"/>
    <w:rsid w:val="0087167E"/>
    <w:rsid w:val="00872010"/>
    <w:rsid w:val="008721F5"/>
    <w:rsid w:val="00872369"/>
    <w:rsid w:val="00872AC5"/>
    <w:rsid w:val="0087371E"/>
    <w:rsid w:val="008737A8"/>
    <w:rsid w:val="008739E5"/>
    <w:rsid w:val="00873A7F"/>
    <w:rsid w:val="00873B08"/>
    <w:rsid w:val="008740D7"/>
    <w:rsid w:val="00874649"/>
    <w:rsid w:val="008748A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BBD"/>
    <w:rsid w:val="00884CB9"/>
    <w:rsid w:val="00884F85"/>
    <w:rsid w:val="00885601"/>
    <w:rsid w:val="00885867"/>
    <w:rsid w:val="00885A97"/>
    <w:rsid w:val="00885A9F"/>
    <w:rsid w:val="0088638C"/>
    <w:rsid w:val="00886459"/>
    <w:rsid w:val="008864EA"/>
    <w:rsid w:val="00886876"/>
    <w:rsid w:val="00887678"/>
    <w:rsid w:val="00890286"/>
    <w:rsid w:val="0089137E"/>
    <w:rsid w:val="00892191"/>
    <w:rsid w:val="008933D5"/>
    <w:rsid w:val="00893743"/>
    <w:rsid w:val="00893CF6"/>
    <w:rsid w:val="00893D38"/>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17"/>
    <w:rsid w:val="008A0B38"/>
    <w:rsid w:val="008A0FD6"/>
    <w:rsid w:val="008A1887"/>
    <w:rsid w:val="008A1A5A"/>
    <w:rsid w:val="008A20B5"/>
    <w:rsid w:val="008A236F"/>
    <w:rsid w:val="008A25C9"/>
    <w:rsid w:val="008A26EC"/>
    <w:rsid w:val="008A2720"/>
    <w:rsid w:val="008A2ED9"/>
    <w:rsid w:val="008A35F7"/>
    <w:rsid w:val="008A48EB"/>
    <w:rsid w:val="008A4DAD"/>
    <w:rsid w:val="008A5D2C"/>
    <w:rsid w:val="008A5EE5"/>
    <w:rsid w:val="008A6291"/>
    <w:rsid w:val="008A666E"/>
    <w:rsid w:val="008A7041"/>
    <w:rsid w:val="008A7191"/>
    <w:rsid w:val="008A7669"/>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DB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9F5"/>
    <w:rsid w:val="008D0F5C"/>
    <w:rsid w:val="008D1020"/>
    <w:rsid w:val="008D11BD"/>
    <w:rsid w:val="008D1391"/>
    <w:rsid w:val="008D156E"/>
    <w:rsid w:val="008D1791"/>
    <w:rsid w:val="008D1EEC"/>
    <w:rsid w:val="008D1FF6"/>
    <w:rsid w:val="008D2124"/>
    <w:rsid w:val="008D248E"/>
    <w:rsid w:val="008D3428"/>
    <w:rsid w:val="008D4281"/>
    <w:rsid w:val="008D46B1"/>
    <w:rsid w:val="008D572B"/>
    <w:rsid w:val="008D5B2B"/>
    <w:rsid w:val="008D5C62"/>
    <w:rsid w:val="008D6007"/>
    <w:rsid w:val="008D61F3"/>
    <w:rsid w:val="008D627D"/>
    <w:rsid w:val="008D712C"/>
    <w:rsid w:val="008D7AA6"/>
    <w:rsid w:val="008D7D33"/>
    <w:rsid w:val="008E0128"/>
    <w:rsid w:val="008E0A2E"/>
    <w:rsid w:val="008E127E"/>
    <w:rsid w:val="008E1822"/>
    <w:rsid w:val="008E1D29"/>
    <w:rsid w:val="008E1FE1"/>
    <w:rsid w:val="008E2375"/>
    <w:rsid w:val="008E2626"/>
    <w:rsid w:val="008E39CA"/>
    <w:rsid w:val="008E3E44"/>
    <w:rsid w:val="008E41B3"/>
    <w:rsid w:val="008E429A"/>
    <w:rsid w:val="008E45D6"/>
    <w:rsid w:val="008E485B"/>
    <w:rsid w:val="008E485C"/>
    <w:rsid w:val="008E509B"/>
    <w:rsid w:val="008E515B"/>
    <w:rsid w:val="008E5BEC"/>
    <w:rsid w:val="008E5FF0"/>
    <w:rsid w:val="008E6689"/>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4DD"/>
    <w:rsid w:val="008F5C76"/>
    <w:rsid w:val="008F6622"/>
    <w:rsid w:val="008F6C86"/>
    <w:rsid w:val="008F6EC1"/>
    <w:rsid w:val="008F6F92"/>
    <w:rsid w:val="008F71A9"/>
    <w:rsid w:val="008F781D"/>
    <w:rsid w:val="008F7855"/>
    <w:rsid w:val="008F7BED"/>
    <w:rsid w:val="008F7F1F"/>
    <w:rsid w:val="009000A3"/>
    <w:rsid w:val="0090149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3A2"/>
    <w:rsid w:val="009114BA"/>
    <w:rsid w:val="00911BF9"/>
    <w:rsid w:val="009124C0"/>
    <w:rsid w:val="00912C41"/>
    <w:rsid w:val="00912E64"/>
    <w:rsid w:val="00913319"/>
    <w:rsid w:val="00913BDC"/>
    <w:rsid w:val="00914337"/>
    <w:rsid w:val="0091441B"/>
    <w:rsid w:val="00914A7E"/>
    <w:rsid w:val="009158B8"/>
    <w:rsid w:val="0091628B"/>
    <w:rsid w:val="00917E8A"/>
    <w:rsid w:val="0092075F"/>
    <w:rsid w:val="0092165D"/>
    <w:rsid w:val="00921942"/>
    <w:rsid w:val="00923091"/>
    <w:rsid w:val="00923430"/>
    <w:rsid w:val="009236E7"/>
    <w:rsid w:val="009237AC"/>
    <w:rsid w:val="00923B45"/>
    <w:rsid w:val="00923F12"/>
    <w:rsid w:val="00924655"/>
    <w:rsid w:val="00924C40"/>
    <w:rsid w:val="00924F11"/>
    <w:rsid w:val="00924F99"/>
    <w:rsid w:val="00925CAC"/>
    <w:rsid w:val="009268C0"/>
    <w:rsid w:val="00926C71"/>
    <w:rsid w:val="00927032"/>
    <w:rsid w:val="0092726D"/>
    <w:rsid w:val="009273C5"/>
    <w:rsid w:val="00927837"/>
    <w:rsid w:val="009302EC"/>
    <w:rsid w:val="00930639"/>
    <w:rsid w:val="0093081D"/>
    <w:rsid w:val="00930A51"/>
    <w:rsid w:val="00930AB2"/>
    <w:rsid w:val="00930E6C"/>
    <w:rsid w:val="00930EBC"/>
    <w:rsid w:val="009312A8"/>
    <w:rsid w:val="00931BC5"/>
    <w:rsid w:val="00931F7A"/>
    <w:rsid w:val="00932226"/>
    <w:rsid w:val="00932606"/>
    <w:rsid w:val="0093310E"/>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2ECF"/>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6F9"/>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6FD"/>
    <w:rsid w:val="00962CAD"/>
    <w:rsid w:val="00963989"/>
    <w:rsid w:val="0096437B"/>
    <w:rsid w:val="009644FF"/>
    <w:rsid w:val="009650E7"/>
    <w:rsid w:val="009651BB"/>
    <w:rsid w:val="009653BD"/>
    <w:rsid w:val="0096548B"/>
    <w:rsid w:val="00965B92"/>
    <w:rsid w:val="00966865"/>
    <w:rsid w:val="009671D8"/>
    <w:rsid w:val="009673F9"/>
    <w:rsid w:val="00970136"/>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35"/>
    <w:rsid w:val="009874DA"/>
    <w:rsid w:val="009879F0"/>
    <w:rsid w:val="00987BC1"/>
    <w:rsid w:val="00987E18"/>
    <w:rsid w:val="00991557"/>
    <w:rsid w:val="009918FD"/>
    <w:rsid w:val="009922F4"/>
    <w:rsid w:val="00992302"/>
    <w:rsid w:val="0099284B"/>
    <w:rsid w:val="00992D05"/>
    <w:rsid w:val="00992D5F"/>
    <w:rsid w:val="0099377B"/>
    <w:rsid w:val="009941DF"/>
    <w:rsid w:val="009941F0"/>
    <w:rsid w:val="0099450B"/>
    <w:rsid w:val="009948CA"/>
    <w:rsid w:val="009948E6"/>
    <w:rsid w:val="00995160"/>
    <w:rsid w:val="0099528D"/>
    <w:rsid w:val="009953DA"/>
    <w:rsid w:val="00995D60"/>
    <w:rsid w:val="0099636A"/>
    <w:rsid w:val="009969F5"/>
    <w:rsid w:val="00996ED4"/>
    <w:rsid w:val="00997863"/>
    <w:rsid w:val="00997896"/>
    <w:rsid w:val="00997B25"/>
    <w:rsid w:val="009A0A21"/>
    <w:rsid w:val="009A0AF1"/>
    <w:rsid w:val="009A0DE7"/>
    <w:rsid w:val="009A0ED4"/>
    <w:rsid w:val="009A153A"/>
    <w:rsid w:val="009A17AF"/>
    <w:rsid w:val="009A1D80"/>
    <w:rsid w:val="009A1E24"/>
    <w:rsid w:val="009A247A"/>
    <w:rsid w:val="009A2577"/>
    <w:rsid w:val="009A2A7B"/>
    <w:rsid w:val="009A2D9C"/>
    <w:rsid w:val="009A3337"/>
    <w:rsid w:val="009A3377"/>
    <w:rsid w:val="009A33B9"/>
    <w:rsid w:val="009A39F5"/>
    <w:rsid w:val="009A3D07"/>
    <w:rsid w:val="009A4016"/>
    <w:rsid w:val="009A50F7"/>
    <w:rsid w:val="009A5105"/>
    <w:rsid w:val="009A7B28"/>
    <w:rsid w:val="009B01B8"/>
    <w:rsid w:val="009B06DC"/>
    <w:rsid w:val="009B19A9"/>
    <w:rsid w:val="009B23F9"/>
    <w:rsid w:val="009B2759"/>
    <w:rsid w:val="009B39CC"/>
    <w:rsid w:val="009B3B0E"/>
    <w:rsid w:val="009B4384"/>
    <w:rsid w:val="009B4C31"/>
    <w:rsid w:val="009B4DD6"/>
    <w:rsid w:val="009B5086"/>
    <w:rsid w:val="009B5427"/>
    <w:rsid w:val="009B60CE"/>
    <w:rsid w:val="009B6728"/>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0A73"/>
    <w:rsid w:val="009E113B"/>
    <w:rsid w:val="009E13A6"/>
    <w:rsid w:val="009E170E"/>
    <w:rsid w:val="009E1BA7"/>
    <w:rsid w:val="009E22F3"/>
    <w:rsid w:val="009E2722"/>
    <w:rsid w:val="009E2A37"/>
    <w:rsid w:val="009E370A"/>
    <w:rsid w:val="009E3F23"/>
    <w:rsid w:val="009E42D1"/>
    <w:rsid w:val="009E45EF"/>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5CD"/>
    <w:rsid w:val="009F1749"/>
    <w:rsid w:val="009F19A8"/>
    <w:rsid w:val="009F2735"/>
    <w:rsid w:val="009F2E4E"/>
    <w:rsid w:val="009F330C"/>
    <w:rsid w:val="009F3743"/>
    <w:rsid w:val="009F4ABD"/>
    <w:rsid w:val="009F4CAC"/>
    <w:rsid w:val="009F5A0A"/>
    <w:rsid w:val="009F69B6"/>
    <w:rsid w:val="009F6E1B"/>
    <w:rsid w:val="009F6E4A"/>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246"/>
    <w:rsid w:val="00A07908"/>
    <w:rsid w:val="00A07CFB"/>
    <w:rsid w:val="00A07F76"/>
    <w:rsid w:val="00A10439"/>
    <w:rsid w:val="00A10468"/>
    <w:rsid w:val="00A1075F"/>
    <w:rsid w:val="00A110B3"/>
    <w:rsid w:val="00A119E4"/>
    <w:rsid w:val="00A11E95"/>
    <w:rsid w:val="00A12535"/>
    <w:rsid w:val="00A1277D"/>
    <w:rsid w:val="00A1293E"/>
    <w:rsid w:val="00A129BC"/>
    <w:rsid w:val="00A12A29"/>
    <w:rsid w:val="00A13AB9"/>
    <w:rsid w:val="00A13AD4"/>
    <w:rsid w:val="00A13B85"/>
    <w:rsid w:val="00A13F21"/>
    <w:rsid w:val="00A14ACE"/>
    <w:rsid w:val="00A14E07"/>
    <w:rsid w:val="00A14EB0"/>
    <w:rsid w:val="00A1677B"/>
    <w:rsid w:val="00A16DE0"/>
    <w:rsid w:val="00A17764"/>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51C"/>
    <w:rsid w:val="00A2675A"/>
    <w:rsid w:val="00A27786"/>
    <w:rsid w:val="00A27CC0"/>
    <w:rsid w:val="00A3069D"/>
    <w:rsid w:val="00A31589"/>
    <w:rsid w:val="00A31C70"/>
    <w:rsid w:val="00A32A61"/>
    <w:rsid w:val="00A32A7C"/>
    <w:rsid w:val="00A32BF8"/>
    <w:rsid w:val="00A32CE6"/>
    <w:rsid w:val="00A3319F"/>
    <w:rsid w:val="00A3455B"/>
    <w:rsid w:val="00A349D3"/>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1"/>
    <w:rsid w:val="00A440FA"/>
    <w:rsid w:val="00A44681"/>
    <w:rsid w:val="00A44C91"/>
    <w:rsid w:val="00A44D38"/>
    <w:rsid w:val="00A4556A"/>
    <w:rsid w:val="00A45B6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590C"/>
    <w:rsid w:val="00A5631F"/>
    <w:rsid w:val="00A56E8B"/>
    <w:rsid w:val="00A57392"/>
    <w:rsid w:val="00A57B09"/>
    <w:rsid w:val="00A60530"/>
    <w:rsid w:val="00A607E0"/>
    <w:rsid w:val="00A60D89"/>
    <w:rsid w:val="00A60DAC"/>
    <w:rsid w:val="00A61651"/>
    <w:rsid w:val="00A61B82"/>
    <w:rsid w:val="00A62071"/>
    <w:rsid w:val="00A62CE2"/>
    <w:rsid w:val="00A631FC"/>
    <w:rsid w:val="00A658E0"/>
    <w:rsid w:val="00A659B3"/>
    <w:rsid w:val="00A66BFA"/>
    <w:rsid w:val="00A678C4"/>
    <w:rsid w:val="00A67A3A"/>
    <w:rsid w:val="00A67B4A"/>
    <w:rsid w:val="00A7061D"/>
    <w:rsid w:val="00A7123D"/>
    <w:rsid w:val="00A71795"/>
    <w:rsid w:val="00A72284"/>
    <w:rsid w:val="00A72753"/>
    <w:rsid w:val="00A72AA9"/>
    <w:rsid w:val="00A72BDD"/>
    <w:rsid w:val="00A72FB9"/>
    <w:rsid w:val="00A73279"/>
    <w:rsid w:val="00A7392D"/>
    <w:rsid w:val="00A73B32"/>
    <w:rsid w:val="00A73C6F"/>
    <w:rsid w:val="00A73EF5"/>
    <w:rsid w:val="00A74707"/>
    <w:rsid w:val="00A74A0F"/>
    <w:rsid w:val="00A750D9"/>
    <w:rsid w:val="00A7618C"/>
    <w:rsid w:val="00A76368"/>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7FC"/>
    <w:rsid w:val="00A83B36"/>
    <w:rsid w:val="00A84005"/>
    <w:rsid w:val="00A8488D"/>
    <w:rsid w:val="00A84B01"/>
    <w:rsid w:val="00A84C7F"/>
    <w:rsid w:val="00A85BA7"/>
    <w:rsid w:val="00A85DFC"/>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7874"/>
    <w:rsid w:val="00AA7B0D"/>
    <w:rsid w:val="00AB0581"/>
    <w:rsid w:val="00AB05ED"/>
    <w:rsid w:val="00AB072F"/>
    <w:rsid w:val="00AB17FA"/>
    <w:rsid w:val="00AB1844"/>
    <w:rsid w:val="00AB1C38"/>
    <w:rsid w:val="00AB2428"/>
    <w:rsid w:val="00AB2812"/>
    <w:rsid w:val="00AB42AA"/>
    <w:rsid w:val="00AB42EB"/>
    <w:rsid w:val="00AB47C4"/>
    <w:rsid w:val="00AB48D5"/>
    <w:rsid w:val="00AB4A9B"/>
    <w:rsid w:val="00AB4DD0"/>
    <w:rsid w:val="00AB4E36"/>
    <w:rsid w:val="00AB5332"/>
    <w:rsid w:val="00AB5917"/>
    <w:rsid w:val="00AB59BA"/>
    <w:rsid w:val="00AB5E61"/>
    <w:rsid w:val="00AB6846"/>
    <w:rsid w:val="00AB76B1"/>
    <w:rsid w:val="00AB79C6"/>
    <w:rsid w:val="00AB7A3D"/>
    <w:rsid w:val="00AB7EE6"/>
    <w:rsid w:val="00AB7FE9"/>
    <w:rsid w:val="00AC0124"/>
    <w:rsid w:val="00AC02EC"/>
    <w:rsid w:val="00AC0544"/>
    <w:rsid w:val="00AC0B0C"/>
    <w:rsid w:val="00AC103D"/>
    <w:rsid w:val="00AC120D"/>
    <w:rsid w:val="00AC15A1"/>
    <w:rsid w:val="00AC3356"/>
    <w:rsid w:val="00AC3531"/>
    <w:rsid w:val="00AC3575"/>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3B36"/>
    <w:rsid w:val="00AD4C86"/>
    <w:rsid w:val="00AD52ED"/>
    <w:rsid w:val="00AD6007"/>
    <w:rsid w:val="00AD605F"/>
    <w:rsid w:val="00AD75ED"/>
    <w:rsid w:val="00AD780C"/>
    <w:rsid w:val="00AD78AC"/>
    <w:rsid w:val="00AE10DA"/>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7A8"/>
    <w:rsid w:val="00AF0B4B"/>
    <w:rsid w:val="00AF1CCE"/>
    <w:rsid w:val="00AF1EF2"/>
    <w:rsid w:val="00AF24DC"/>
    <w:rsid w:val="00AF2776"/>
    <w:rsid w:val="00AF2B74"/>
    <w:rsid w:val="00AF3B3C"/>
    <w:rsid w:val="00AF3B61"/>
    <w:rsid w:val="00AF4B57"/>
    <w:rsid w:val="00AF52CB"/>
    <w:rsid w:val="00AF5728"/>
    <w:rsid w:val="00AF59B5"/>
    <w:rsid w:val="00AF5A7F"/>
    <w:rsid w:val="00AF5CEB"/>
    <w:rsid w:val="00AF645A"/>
    <w:rsid w:val="00AF675A"/>
    <w:rsid w:val="00AF68D7"/>
    <w:rsid w:val="00AF7ECC"/>
    <w:rsid w:val="00AF7F3D"/>
    <w:rsid w:val="00B0061C"/>
    <w:rsid w:val="00B00886"/>
    <w:rsid w:val="00B00A79"/>
    <w:rsid w:val="00B018EF"/>
    <w:rsid w:val="00B019CA"/>
    <w:rsid w:val="00B01EB7"/>
    <w:rsid w:val="00B023A3"/>
    <w:rsid w:val="00B027FA"/>
    <w:rsid w:val="00B0286A"/>
    <w:rsid w:val="00B029DE"/>
    <w:rsid w:val="00B03222"/>
    <w:rsid w:val="00B0328E"/>
    <w:rsid w:val="00B03482"/>
    <w:rsid w:val="00B03BBB"/>
    <w:rsid w:val="00B0404B"/>
    <w:rsid w:val="00B04A42"/>
    <w:rsid w:val="00B04DCE"/>
    <w:rsid w:val="00B05413"/>
    <w:rsid w:val="00B05656"/>
    <w:rsid w:val="00B07A2E"/>
    <w:rsid w:val="00B07FF7"/>
    <w:rsid w:val="00B1056D"/>
    <w:rsid w:val="00B10857"/>
    <w:rsid w:val="00B1119D"/>
    <w:rsid w:val="00B111B4"/>
    <w:rsid w:val="00B11666"/>
    <w:rsid w:val="00B11D63"/>
    <w:rsid w:val="00B129BF"/>
    <w:rsid w:val="00B13583"/>
    <w:rsid w:val="00B14857"/>
    <w:rsid w:val="00B151FD"/>
    <w:rsid w:val="00B154A6"/>
    <w:rsid w:val="00B15B68"/>
    <w:rsid w:val="00B15F11"/>
    <w:rsid w:val="00B16173"/>
    <w:rsid w:val="00B1631C"/>
    <w:rsid w:val="00B165FD"/>
    <w:rsid w:val="00B16A30"/>
    <w:rsid w:val="00B16AF2"/>
    <w:rsid w:val="00B1778C"/>
    <w:rsid w:val="00B208C5"/>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0E7"/>
    <w:rsid w:val="00B25DF9"/>
    <w:rsid w:val="00B26411"/>
    <w:rsid w:val="00B26C78"/>
    <w:rsid w:val="00B279B9"/>
    <w:rsid w:val="00B27AD2"/>
    <w:rsid w:val="00B27AE7"/>
    <w:rsid w:val="00B27F23"/>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2F7"/>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C31"/>
    <w:rsid w:val="00B60D7C"/>
    <w:rsid w:val="00B61177"/>
    <w:rsid w:val="00B61363"/>
    <w:rsid w:val="00B61913"/>
    <w:rsid w:val="00B61937"/>
    <w:rsid w:val="00B61D1B"/>
    <w:rsid w:val="00B61E8D"/>
    <w:rsid w:val="00B621F7"/>
    <w:rsid w:val="00B62838"/>
    <w:rsid w:val="00B6314E"/>
    <w:rsid w:val="00B638ED"/>
    <w:rsid w:val="00B63BD1"/>
    <w:rsid w:val="00B63D92"/>
    <w:rsid w:val="00B6402B"/>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1A"/>
    <w:rsid w:val="00B71524"/>
    <w:rsid w:val="00B7170C"/>
    <w:rsid w:val="00B728A4"/>
    <w:rsid w:val="00B72E05"/>
    <w:rsid w:val="00B73591"/>
    <w:rsid w:val="00B737F3"/>
    <w:rsid w:val="00B73A91"/>
    <w:rsid w:val="00B73E47"/>
    <w:rsid w:val="00B74944"/>
    <w:rsid w:val="00B749FB"/>
    <w:rsid w:val="00B756B2"/>
    <w:rsid w:val="00B75D64"/>
    <w:rsid w:val="00B764F0"/>
    <w:rsid w:val="00B765ED"/>
    <w:rsid w:val="00B7667A"/>
    <w:rsid w:val="00B76D35"/>
    <w:rsid w:val="00B7710A"/>
    <w:rsid w:val="00B77345"/>
    <w:rsid w:val="00B778D0"/>
    <w:rsid w:val="00B77993"/>
    <w:rsid w:val="00B77A2C"/>
    <w:rsid w:val="00B77AB7"/>
    <w:rsid w:val="00B77F02"/>
    <w:rsid w:val="00B802A8"/>
    <w:rsid w:val="00B8115D"/>
    <w:rsid w:val="00B81228"/>
    <w:rsid w:val="00B82193"/>
    <w:rsid w:val="00B82595"/>
    <w:rsid w:val="00B82725"/>
    <w:rsid w:val="00B83585"/>
    <w:rsid w:val="00B83848"/>
    <w:rsid w:val="00B83A47"/>
    <w:rsid w:val="00B83A70"/>
    <w:rsid w:val="00B846F1"/>
    <w:rsid w:val="00B84849"/>
    <w:rsid w:val="00B84852"/>
    <w:rsid w:val="00B84E22"/>
    <w:rsid w:val="00B85311"/>
    <w:rsid w:val="00B858D6"/>
    <w:rsid w:val="00B858FC"/>
    <w:rsid w:val="00B86938"/>
    <w:rsid w:val="00B9023B"/>
    <w:rsid w:val="00B90A33"/>
    <w:rsid w:val="00B90A61"/>
    <w:rsid w:val="00B90E2C"/>
    <w:rsid w:val="00B91B81"/>
    <w:rsid w:val="00B92C71"/>
    <w:rsid w:val="00B92DF0"/>
    <w:rsid w:val="00B93068"/>
    <w:rsid w:val="00B93172"/>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1AE"/>
    <w:rsid w:val="00BA15AA"/>
    <w:rsid w:val="00BA1DC8"/>
    <w:rsid w:val="00BA23D7"/>
    <w:rsid w:val="00BA23F1"/>
    <w:rsid w:val="00BA2A33"/>
    <w:rsid w:val="00BA30AA"/>
    <w:rsid w:val="00BA36C0"/>
    <w:rsid w:val="00BA3892"/>
    <w:rsid w:val="00BA3A01"/>
    <w:rsid w:val="00BA4DBA"/>
    <w:rsid w:val="00BA5148"/>
    <w:rsid w:val="00BA58D4"/>
    <w:rsid w:val="00BA5A13"/>
    <w:rsid w:val="00BA5AE5"/>
    <w:rsid w:val="00BA5B34"/>
    <w:rsid w:val="00BA5FCB"/>
    <w:rsid w:val="00BA6553"/>
    <w:rsid w:val="00BA659B"/>
    <w:rsid w:val="00BA659C"/>
    <w:rsid w:val="00BA6A5A"/>
    <w:rsid w:val="00BA6B7B"/>
    <w:rsid w:val="00BA6FDE"/>
    <w:rsid w:val="00BB03A5"/>
    <w:rsid w:val="00BB0468"/>
    <w:rsid w:val="00BB06D0"/>
    <w:rsid w:val="00BB0870"/>
    <w:rsid w:val="00BB0871"/>
    <w:rsid w:val="00BB13CC"/>
    <w:rsid w:val="00BB1B91"/>
    <w:rsid w:val="00BB1DC3"/>
    <w:rsid w:val="00BB2C03"/>
    <w:rsid w:val="00BB3D95"/>
    <w:rsid w:val="00BB4854"/>
    <w:rsid w:val="00BB49B2"/>
    <w:rsid w:val="00BB4BF1"/>
    <w:rsid w:val="00BB4E98"/>
    <w:rsid w:val="00BB59B4"/>
    <w:rsid w:val="00BB5E74"/>
    <w:rsid w:val="00BB5EE5"/>
    <w:rsid w:val="00BB66B6"/>
    <w:rsid w:val="00BB7D99"/>
    <w:rsid w:val="00BC016D"/>
    <w:rsid w:val="00BC01DB"/>
    <w:rsid w:val="00BC0285"/>
    <w:rsid w:val="00BC02E0"/>
    <w:rsid w:val="00BC0881"/>
    <w:rsid w:val="00BC0ADD"/>
    <w:rsid w:val="00BC0AE3"/>
    <w:rsid w:val="00BC1850"/>
    <w:rsid w:val="00BC1BE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5E6"/>
    <w:rsid w:val="00BC691C"/>
    <w:rsid w:val="00BC6BC3"/>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D7B1D"/>
    <w:rsid w:val="00BE0B47"/>
    <w:rsid w:val="00BE0F45"/>
    <w:rsid w:val="00BE145D"/>
    <w:rsid w:val="00BE1953"/>
    <w:rsid w:val="00BE1EC9"/>
    <w:rsid w:val="00BE2BE0"/>
    <w:rsid w:val="00BE3091"/>
    <w:rsid w:val="00BE34EB"/>
    <w:rsid w:val="00BE35E8"/>
    <w:rsid w:val="00BE36AD"/>
    <w:rsid w:val="00BE3746"/>
    <w:rsid w:val="00BE3DD5"/>
    <w:rsid w:val="00BE4601"/>
    <w:rsid w:val="00BE483B"/>
    <w:rsid w:val="00BE5F59"/>
    <w:rsid w:val="00BE6074"/>
    <w:rsid w:val="00BE6930"/>
    <w:rsid w:val="00BE6C23"/>
    <w:rsid w:val="00BF08D7"/>
    <w:rsid w:val="00BF1635"/>
    <w:rsid w:val="00BF1E3B"/>
    <w:rsid w:val="00BF234D"/>
    <w:rsid w:val="00BF3022"/>
    <w:rsid w:val="00BF4387"/>
    <w:rsid w:val="00BF471D"/>
    <w:rsid w:val="00BF4AC7"/>
    <w:rsid w:val="00BF4BAD"/>
    <w:rsid w:val="00BF5047"/>
    <w:rsid w:val="00BF50A0"/>
    <w:rsid w:val="00BF6B10"/>
    <w:rsid w:val="00BF7D8F"/>
    <w:rsid w:val="00C000B5"/>
    <w:rsid w:val="00C000F8"/>
    <w:rsid w:val="00C006AA"/>
    <w:rsid w:val="00C010E0"/>
    <w:rsid w:val="00C015E1"/>
    <w:rsid w:val="00C01935"/>
    <w:rsid w:val="00C01D7B"/>
    <w:rsid w:val="00C02107"/>
    <w:rsid w:val="00C02225"/>
    <w:rsid w:val="00C0324A"/>
    <w:rsid w:val="00C04548"/>
    <w:rsid w:val="00C04692"/>
    <w:rsid w:val="00C049F2"/>
    <w:rsid w:val="00C04A20"/>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140"/>
    <w:rsid w:val="00C15369"/>
    <w:rsid w:val="00C16C7F"/>
    <w:rsid w:val="00C170EC"/>
    <w:rsid w:val="00C17344"/>
    <w:rsid w:val="00C175B4"/>
    <w:rsid w:val="00C179D5"/>
    <w:rsid w:val="00C17A3F"/>
    <w:rsid w:val="00C20096"/>
    <w:rsid w:val="00C206EE"/>
    <w:rsid w:val="00C20708"/>
    <w:rsid w:val="00C209B5"/>
    <w:rsid w:val="00C22246"/>
    <w:rsid w:val="00C224A8"/>
    <w:rsid w:val="00C226C8"/>
    <w:rsid w:val="00C2308A"/>
    <w:rsid w:val="00C23278"/>
    <w:rsid w:val="00C23E84"/>
    <w:rsid w:val="00C24896"/>
    <w:rsid w:val="00C251EC"/>
    <w:rsid w:val="00C255CD"/>
    <w:rsid w:val="00C256DF"/>
    <w:rsid w:val="00C25777"/>
    <w:rsid w:val="00C25E92"/>
    <w:rsid w:val="00C26A96"/>
    <w:rsid w:val="00C26BC5"/>
    <w:rsid w:val="00C27274"/>
    <w:rsid w:val="00C27564"/>
    <w:rsid w:val="00C27D9C"/>
    <w:rsid w:val="00C30345"/>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1B"/>
    <w:rsid w:val="00C53246"/>
    <w:rsid w:val="00C5330A"/>
    <w:rsid w:val="00C538C8"/>
    <w:rsid w:val="00C53C39"/>
    <w:rsid w:val="00C540AC"/>
    <w:rsid w:val="00C543AB"/>
    <w:rsid w:val="00C54498"/>
    <w:rsid w:val="00C5579E"/>
    <w:rsid w:val="00C564D8"/>
    <w:rsid w:val="00C566B8"/>
    <w:rsid w:val="00C56B81"/>
    <w:rsid w:val="00C570E4"/>
    <w:rsid w:val="00C5772F"/>
    <w:rsid w:val="00C57B8C"/>
    <w:rsid w:val="00C57C2B"/>
    <w:rsid w:val="00C6029D"/>
    <w:rsid w:val="00C605F1"/>
    <w:rsid w:val="00C60DC1"/>
    <w:rsid w:val="00C610AD"/>
    <w:rsid w:val="00C61A25"/>
    <w:rsid w:val="00C61FD6"/>
    <w:rsid w:val="00C61FFA"/>
    <w:rsid w:val="00C629D8"/>
    <w:rsid w:val="00C62BC8"/>
    <w:rsid w:val="00C64190"/>
    <w:rsid w:val="00C64C02"/>
    <w:rsid w:val="00C66D79"/>
    <w:rsid w:val="00C66EC7"/>
    <w:rsid w:val="00C6705C"/>
    <w:rsid w:val="00C672E4"/>
    <w:rsid w:val="00C675A1"/>
    <w:rsid w:val="00C67944"/>
    <w:rsid w:val="00C67BE2"/>
    <w:rsid w:val="00C67E21"/>
    <w:rsid w:val="00C7005F"/>
    <w:rsid w:val="00C707A6"/>
    <w:rsid w:val="00C708A8"/>
    <w:rsid w:val="00C70CFC"/>
    <w:rsid w:val="00C71318"/>
    <w:rsid w:val="00C726B7"/>
    <w:rsid w:val="00C726DD"/>
    <w:rsid w:val="00C7279D"/>
    <w:rsid w:val="00C728F1"/>
    <w:rsid w:val="00C73930"/>
    <w:rsid w:val="00C7479A"/>
    <w:rsid w:val="00C74F37"/>
    <w:rsid w:val="00C75609"/>
    <w:rsid w:val="00C75644"/>
    <w:rsid w:val="00C75816"/>
    <w:rsid w:val="00C75E74"/>
    <w:rsid w:val="00C764D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A4F"/>
    <w:rsid w:val="00C86BD7"/>
    <w:rsid w:val="00C90C9D"/>
    <w:rsid w:val="00C90FB6"/>
    <w:rsid w:val="00C913D8"/>
    <w:rsid w:val="00C9174D"/>
    <w:rsid w:val="00C91B90"/>
    <w:rsid w:val="00C91D76"/>
    <w:rsid w:val="00C91E03"/>
    <w:rsid w:val="00C925B6"/>
    <w:rsid w:val="00C925D7"/>
    <w:rsid w:val="00C9284E"/>
    <w:rsid w:val="00C929BD"/>
    <w:rsid w:val="00C93F01"/>
    <w:rsid w:val="00C94260"/>
    <w:rsid w:val="00C954C1"/>
    <w:rsid w:val="00C958B7"/>
    <w:rsid w:val="00C9691A"/>
    <w:rsid w:val="00C972FF"/>
    <w:rsid w:val="00C976A6"/>
    <w:rsid w:val="00C977B7"/>
    <w:rsid w:val="00C97A3F"/>
    <w:rsid w:val="00C97D28"/>
    <w:rsid w:val="00C97F38"/>
    <w:rsid w:val="00CA00E4"/>
    <w:rsid w:val="00CA0C96"/>
    <w:rsid w:val="00CA196A"/>
    <w:rsid w:val="00CA1DDC"/>
    <w:rsid w:val="00CA2652"/>
    <w:rsid w:val="00CA2C6B"/>
    <w:rsid w:val="00CA2CF6"/>
    <w:rsid w:val="00CA3A0F"/>
    <w:rsid w:val="00CA40AA"/>
    <w:rsid w:val="00CA40FA"/>
    <w:rsid w:val="00CA459A"/>
    <w:rsid w:val="00CA5088"/>
    <w:rsid w:val="00CA62CD"/>
    <w:rsid w:val="00CA65CD"/>
    <w:rsid w:val="00CA74BC"/>
    <w:rsid w:val="00CA7B6E"/>
    <w:rsid w:val="00CB092B"/>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64"/>
    <w:rsid w:val="00CC0FBD"/>
    <w:rsid w:val="00CC14CE"/>
    <w:rsid w:val="00CC2190"/>
    <w:rsid w:val="00CC2691"/>
    <w:rsid w:val="00CC2F63"/>
    <w:rsid w:val="00CC3B6C"/>
    <w:rsid w:val="00CC4525"/>
    <w:rsid w:val="00CC50AB"/>
    <w:rsid w:val="00CC5F6B"/>
    <w:rsid w:val="00CC639E"/>
    <w:rsid w:val="00CC68DC"/>
    <w:rsid w:val="00CC711A"/>
    <w:rsid w:val="00CC77BD"/>
    <w:rsid w:val="00CC79A8"/>
    <w:rsid w:val="00CC7B4C"/>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0D"/>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AF8"/>
    <w:rsid w:val="00D04928"/>
    <w:rsid w:val="00D04DB8"/>
    <w:rsid w:val="00D04F2E"/>
    <w:rsid w:val="00D052B3"/>
    <w:rsid w:val="00D05492"/>
    <w:rsid w:val="00D058C5"/>
    <w:rsid w:val="00D05AA5"/>
    <w:rsid w:val="00D06370"/>
    <w:rsid w:val="00D06646"/>
    <w:rsid w:val="00D077A0"/>
    <w:rsid w:val="00D077D9"/>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7"/>
    <w:rsid w:val="00D25EAC"/>
    <w:rsid w:val="00D26183"/>
    <w:rsid w:val="00D2667A"/>
    <w:rsid w:val="00D26B07"/>
    <w:rsid w:val="00D271D6"/>
    <w:rsid w:val="00D273AD"/>
    <w:rsid w:val="00D27B14"/>
    <w:rsid w:val="00D30F6A"/>
    <w:rsid w:val="00D3100E"/>
    <w:rsid w:val="00D31041"/>
    <w:rsid w:val="00D3189C"/>
    <w:rsid w:val="00D3199A"/>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9BB"/>
    <w:rsid w:val="00D4328E"/>
    <w:rsid w:val="00D445EE"/>
    <w:rsid w:val="00D44E23"/>
    <w:rsid w:val="00D44ECA"/>
    <w:rsid w:val="00D4507D"/>
    <w:rsid w:val="00D45A97"/>
    <w:rsid w:val="00D4625A"/>
    <w:rsid w:val="00D462B5"/>
    <w:rsid w:val="00D463CE"/>
    <w:rsid w:val="00D465E3"/>
    <w:rsid w:val="00D467B3"/>
    <w:rsid w:val="00D46E06"/>
    <w:rsid w:val="00D46E45"/>
    <w:rsid w:val="00D4750E"/>
    <w:rsid w:val="00D47F38"/>
    <w:rsid w:val="00D502C5"/>
    <w:rsid w:val="00D50448"/>
    <w:rsid w:val="00D50B14"/>
    <w:rsid w:val="00D50FE1"/>
    <w:rsid w:val="00D513AA"/>
    <w:rsid w:val="00D518E6"/>
    <w:rsid w:val="00D51A05"/>
    <w:rsid w:val="00D51B74"/>
    <w:rsid w:val="00D51D07"/>
    <w:rsid w:val="00D52D0E"/>
    <w:rsid w:val="00D537A2"/>
    <w:rsid w:val="00D537E9"/>
    <w:rsid w:val="00D540A4"/>
    <w:rsid w:val="00D54101"/>
    <w:rsid w:val="00D5444D"/>
    <w:rsid w:val="00D5470A"/>
    <w:rsid w:val="00D55031"/>
    <w:rsid w:val="00D55500"/>
    <w:rsid w:val="00D56C30"/>
    <w:rsid w:val="00D57033"/>
    <w:rsid w:val="00D57CA5"/>
    <w:rsid w:val="00D57E7A"/>
    <w:rsid w:val="00D6022A"/>
    <w:rsid w:val="00D60A6A"/>
    <w:rsid w:val="00D60AD1"/>
    <w:rsid w:val="00D60AF8"/>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19A"/>
    <w:rsid w:val="00D6567D"/>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E18"/>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87F63"/>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662E"/>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87F"/>
    <w:rsid w:val="00DC09A0"/>
    <w:rsid w:val="00DC0FD1"/>
    <w:rsid w:val="00DC1450"/>
    <w:rsid w:val="00DC18D5"/>
    <w:rsid w:val="00DC1CD9"/>
    <w:rsid w:val="00DC21F9"/>
    <w:rsid w:val="00DC3BF4"/>
    <w:rsid w:val="00DC3C27"/>
    <w:rsid w:val="00DC3C89"/>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02"/>
    <w:rsid w:val="00DD2FB4"/>
    <w:rsid w:val="00DD3147"/>
    <w:rsid w:val="00DD3590"/>
    <w:rsid w:val="00DD3702"/>
    <w:rsid w:val="00DD3B66"/>
    <w:rsid w:val="00DD3F56"/>
    <w:rsid w:val="00DD4074"/>
    <w:rsid w:val="00DD4158"/>
    <w:rsid w:val="00DD420C"/>
    <w:rsid w:val="00DD4537"/>
    <w:rsid w:val="00DD50ED"/>
    <w:rsid w:val="00DD58AF"/>
    <w:rsid w:val="00DD624A"/>
    <w:rsid w:val="00DD6406"/>
    <w:rsid w:val="00DD6F12"/>
    <w:rsid w:val="00DD718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4EE7"/>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E06"/>
    <w:rsid w:val="00DF0F0D"/>
    <w:rsid w:val="00DF1535"/>
    <w:rsid w:val="00DF167B"/>
    <w:rsid w:val="00DF2CD8"/>
    <w:rsid w:val="00DF47C3"/>
    <w:rsid w:val="00DF4F42"/>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89E"/>
    <w:rsid w:val="00E07950"/>
    <w:rsid w:val="00E07DDC"/>
    <w:rsid w:val="00E119C8"/>
    <w:rsid w:val="00E12034"/>
    <w:rsid w:val="00E13CC7"/>
    <w:rsid w:val="00E146E7"/>
    <w:rsid w:val="00E14CE1"/>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4CB0"/>
    <w:rsid w:val="00E350EE"/>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233"/>
    <w:rsid w:val="00E4283B"/>
    <w:rsid w:val="00E43471"/>
    <w:rsid w:val="00E43D11"/>
    <w:rsid w:val="00E44A95"/>
    <w:rsid w:val="00E4564E"/>
    <w:rsid w:val="00E45D69"/>
    <w:rsid w:val="00E45D85"/>
    <w:rsid w:val="00E4607D"/>
    <w:rsid w:val="00E46499"/>
    <w:rsid w:val="00E472F1"/>
    <w:rsid w:val="00E47967"/>
    <w:rsid w:val="00E47DA8"/>
    <w:rsid w:val="00E47F3C"/>
    <w:rsid w:val="00E502D0"/>
    <w:rsid w:val="00E504CF"/>
    <w:rsid w:val="00E507B8"/>
    <w:rsid w:val="00E50F10"/>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301"/>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945"/>
    <w:rsid w:val="00E65F23"/>
    <w:rsid w:val="00E66197"/>
    <w:rsid w:val="00E66527"/>
    <w:rsid w:val="00E665CE"/>
    <w:rsid w:val="00E66D85"/>
    <w:rsid w:val="00E67626"/>
    <w:rsid w:val="00E70642"/>
    <w:rsid w:val="00E706D9"/>
    <w:rsid w:val="00E71F28"/>
    <w:rsid w:val="00E71F91"/>
    <w:rsid w:val="00E721F6"/>
    <w:rsid w:val="00E72322"/>
    <w:rsid w:val="00E72324"/>
    <w:rsid w:val="00E724D9"/>
    <w:rsid w:val="00E726F3"/>
    <w:rsid w:val="00E73320"/>
    <w:rsid w:val="00E736F0"/>
    <w:rsid w:val="00E73B60"/>
    <w:rsid w:val="00E73F14"/>
    <w:rsid w:val="00E73F8C"/>
    <w:rsid w:val="00E744D6"/>
    <w:rsid w:val="00E74919"/>
    <w:rsid w:val="00E7516C"/>
    <w:rsid w:val="00E75928"/>
    <w:rsid w:val="00E75B27"/>
    <w:rsid w:val="00E771A2"/>
    <w:rsid w:val="00E77ABB"/>
    <w:rsid w:val="00E77EB2"/>
    <w:rsid w:val="00E801FD"/>
    <w:rsid w:val="00E8058A"/>
    <w:rsid w:val="00E806FB"/>
    <w:rsid w:val="00E807DA"/>
    <w:rsid w:val="00E80D3D"/>
    <w:rsid w:val="00E80E1B"/>
    <w:rsid w:val="00E81088"/>
    <w:rsid w:val="00E811FD"/>
    <w:rsid w:val="00E81CD3"/>
    <w:rsid w:val="00E81D65"/>
    <w:rsid w:val="00E8280A"/>
    <w:rsid w:val="00E82885"/>
    <w:rsid w:val="00E82A9F"/>
    <w:rsid w:val="00E8309E"/>
    <w:rsid w:val="00E83A04"/>
    <w:rsid w:val="00E83CF0"/>
    <w:rsid w:val="00E8442E"/>
    <w:rsid w:val="00E84453"/>
    <w:rsid w:val="00E84F15"/>
    <w:rsid w:val="00E85E17"/>
    <w:rsid w:val="00E8607A"/>
    <w:rsid w:val="00E864A0"/>
    <w:rsid w:val="00E87B9A"/>
    <w:rsid w:val="00E90278"/>
    <w:rsid w:val="00E9047C"/>
    <w:rsid w:val="00E910A0"/>
    <w:rsid w:val="00E9155A"/>
    <w:rsid w:val="00E91582"/>
    <w:rsid w:val="00E91956"/>
    <w:rsid w:val="00E91BAF"/>
    <w:rsid w:val="00E91C96"/>
    <w:rsid w:val="00E91E88"/>
    <w:rsid w:val="00E92188"/>
    <w:rsid w:val="00E927DF"/>
    <w:rsid w:val="00E92A03"/>
    <w:rsid w:val="00E934A4"/>
    <w:rsid w:val="00E93856"/>
    <w:rsid w:val="00E9395C"/>
    <w:rsid w:val="00E93C75"/>
    <w:rsid w:val="00E93CEA"/>
    <w:rsid w:val="00E9427E"/>
    <w:rsid w:val="00E942A4"/>
    <w:rsid w:val="00E942B2"/>
    <w:rsid w:val="00E95E08"/>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2B8"/>
    <w:rsid w:val="00EB3985"/>
    <w:rsid w:val="00EB4252"/>
    <w:rsid w:val="00EB4D69"/>
    <w:rsid w:val="00EB50A6"/>
    <w:rsid w:val="00EB6A1C"/>
    <w:rsid w:val="00EB6DE0"/>
    <w:rsid w:val="00EB6E69"/>
    <w:rsid w:val="00EB702A"/>
    <w:rsid w:val="00EB70AF"/>
    <w:rsid w:val="00EB75B1"/>
    <w:rsid w:val="00EC036E"/>
    <w:rsid w:val="00EC0561"/>
    <w:rsid w:val="00EC05D0"/>
    <w:rsid w:val="00EC06AB"/>
    <w:rsid w:val="00EC0EA0"/>
    <w:rsid w:val="00EC23B0"/>
    <w:rsid w:val="00EC23BD"/>
    <w:rsid w:val="00EC27C9"/>
    <w:rsid w:val="00EC36E0"/>
    <w:rsid w:val="00EC3C6A"/>
    <w:rsid w:val="00EC3CCD"/>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80F"/>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10F"/>
    <w:rsid w:val="00EE4EE7"/>
    <w:rsid w:val="00EE50ED"/>
    <w:rsid w:val="00EE65B6"/>
    <w:rsid w:val="00EE65C9"/>
    <w:rsid w:val="00EE6D3A"/>
    <w:rsid w:val="00EE74FE"/>
    <w:rsid w:val="00EE7759"/>
    <w:rsid w:val="00EE7A94"/>
    <w:rsid w:val="00EE7BC4"/>
    <w:rsid w:val="00EF1412"/>
    <w:rsid w:val="00EF188A"/>
    <w:rsid w:val="00EF18EA"/>
    <w:rsid w:val="00EF1947"/>
    <w:rsid w:val="00EF1BE3"/>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0AD"/>
    <w:rsid w:val="00F06BEC"/>
    <w:rsid w:val="00F072CC"/>
    <w:rsid w:val="00F076EF"/>
    <w:rsid w:val="00F07D9E"/>
    <w:rsid w:val="00F100AC"/>
    <w:rsid w:val="00F10FB1"/>
    <w:rsid w:val="00F119DD"/>
    <w:rsid w:val="00F1253C"/>
    <w:rsid w:val="00F1259E"/>
    <w:rsid w:val="00F12607"/>
    <w:rsid w:val="00F12D23"/>
    <w:rsid w:val="00F13AEC"/>
    <w:rsid w:val="00F13E7B"/>
    <w:rsid w:val="00F14863"/>
    <w:rsid w:val="00F14CFB"/>
    <w:rsid w:val="00F14DBE"/>
    <w:rsid w:val="00F167A8"/>
    <w:rsid w:val="00F16B50"/>
    <w:rsid w:val="00F16DAA"/>
    <w:rsid w:val="00F17067"/>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95"/>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4E3F"/>
    <w:rsid w:val="00F356B4"/>
    <w:rsid w:val="00F3583B"/>
    <w:rsid w:val="00F35AF8"/>
    <w:rsid w:val="00F35BD9"/>
    <w:rsid w:val="00F35C4B"/>
    <w:rsid w:val="00F3611E"/>
    <w:rsid w:val="00F36575"/>
    <w:rsid w:val="00F372E5"/>
    <w:rsid w:val="00F37FEE"/>
    <w:rsid w:val="00F4053A"/>
    <w:rsid w:val="00F408A1"/>
    <w:rsid w:val="00F4138C"/>
    <w:rsid w:val="00F4163D"/>
    <w:rsid w:val="00F41874"/>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09A2"/>
    <w:rsid w:val="00F61B43"/>
    <w:rsid w:val="00F61CA1"/>
    <w:rsid w:val="00F61DEF"/>
    <w:rsid w:val="00F626B0"/>
    <w:rsid w:val="00F635A4"/>
    <w:rsid w:val="00F63B63"/>
    <w:rsid w:val="00F63B72"/>
    <w:rsid w:val="00F63BA9"/>
    <w:rsid w:val="00F6460D"/>
    <w:rsid w:val="00F650EE"/>
    <w:rsid w:val="00F6638D"/>
    <w:rsid w:val="00F66832"/>
    <w:rsid w:val="00F66E25"/>
    <w:rsid w:val="00F67357"/>
    <w:rsid w:val="00F67671"/>
    <w:rsid w:val="00F67739"/>
    <w:rsid w:val="00F708BF"/>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08"/>
    <w:rsid w:val="00F75C55"/>
    <w:rsid w:val="00F76E21"/>
    <w:rsid w:val="00F76EB0"/>
    <w:rsid w:val="00F771D0"/>
    <w:rsid w:val="00F7777C"/>
    <w:rsid w:val="00F77EFF"/>
    <w:rsid w:val="00F80338"/>
    <w:rsid w:val="00F80822"/>
    <w:rsid w:val="00F80B34"/>
    <w:rsid w:val="00F80E17"/>
    <w:rsid w:val="00F810D7"/>
    <w:rsid w:val="00F81449"/>
    <w:rsid w:val="00F81ACB"/>
    <w:rsid w:val="00F81BB5"/>
    <w:rsid w:val="00F828C2"/>
    <w:rsid w:val="00F82ABE"/>
    <w:rsid w:val="00F82D34"/>
    <w:rsid w:val="00F8368E"/>
    <w:rsid w:val="00F83BA7"/>
    <w:rsid w:val="00F8419D"/>
    <w:rsid w:val="00F8435A"/>
    <w:rsid w:val="00F859D1"/>
    <w:rsid w:val="00F86233"/>
    <w:rsid w:val="00F86983"/>
    <w:rsid w:val="00F86FF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6BD"/>
    <w:rsid w:val="00FB6D48"/>
    <w:rsid w:val="00FB70CC"/>
    <w:rsid w:val="00FB7318"/>
    <w:rsid w:val="00FB74DF"/>
    <w:rsid w:val="00FB79A4"/>
    <w:rsid w:val="00FB7A72"/>
    <w:rsid w:val="00FC0100"/>
    <w:rsid w:val="00FC0273"/>
    <w:rsid w:val="00FC0852"/>
    <w:rsid w:val="00FC0919"/>
    <w:rsid w:val="00FC103D"/>
    <w:rsid w:val="00FC12F8"/>
    <w:rsid w:val="00FC1485"/>
    <w:rsid w:val="00FC38FF"/>
    <w:rsid w:val="00FC4670"/>
    <w:rsid w:val="00FC4A09"/>
    <w:rsid w:val="00FC4A19"/>
    <w:rsid w:val="00FC4B44"/>
    <w:rsid w:val="00FC4C60"/>
    <w:rsid w:val="00FC4E7F"/>
    <w:rsid w:val="00FC4F8B"/>
    <w:rsid w:val="00FC4FA1"/>
    <w:rsid w:val="00FC6414"/>
    <w:rsid w:val="00FC6AF0"/>
    <w:rsid w:val="00FC6EE9"/>
    <w:rsid w:val="00FC746B"/>
    <w:rsid w:val="00FC7EC1"/>
    <w:rsid w:val="00FD09E0"/>
    <w:rsid w:val="00FD0A30"/>
    <w:rsid w:val="00FD0A7C"/>
    <w:rsid w:val="00FD0D2F"/>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903"/>
    <w:rsid w:val="00FE3BAC"/>
    <w:rsid w:val="00FE3DF8"/>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600"/>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70113F"/>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03874209-7E6C-4131-9E07-2907BD6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E1B7D"/>
    <w:pPr>
      <w:numPr>
        <w:numId w:val="20"/>
      </w:numPr>
      <w:spacing w:before="240" w:after="240" w:line="276" w:lineRule="auto"/>
    </w:pPr>
    <w:rPr>
      <w:rFonts w:ascii="Calibri" w:hAnsi="Calibri" w:cs="Calibri"/>
      <w:b/>
      <w:noProof/>
      <w:sz w:val="22"/>
      <w:szCs w:val="22"/>
      <w:lang w:val="en-US"/>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0E1B7D"/>
    <w:rPr>
      <w:rFonts w:ascii="Times New Roman" w:eastAsia="Times New Roman" w:hAnsi="Times New Roman" w:cs="Calibri"/>
      <w:b/>
      <w:noProof/>
      <w:sz w:val="22"/>
      <w:szCs w:val="22"/>
    </w:rPr>
  </w:style>
  <w:style w:type="paragraph" w:styleId="TOC1">
    <w:name w:val="toc 1"/>
    <w:basedOn w:val="Normal"/>
    <w:next w:val="Normal"/>
    <w:autoRedefine/>
    <w:uiPriority w:val="39"/>
    <w:unhideWhenUsed/>
    <w:rsid w:val="00B60C31"/>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列表段落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B60C31"/>
    <w:pPr>
      <w:spacing w:after="100"/>
      <w:ind w:left="200"/>
    </w:pPr>
    <w:rPr>
      <w:rFonts w:asciiTheme="minorHAnsi" w:hAnsiTheme="minorHAnsi"/>
      <w:b/>
      <w:sz w:val="22"/>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character" w:customStyle="1" w:styleId="TALChar">
    <w:name w:val="TAL Char"/>
    <w:qFormat/>
    <w:locked/>
    <w:rsid w:val="0096548B"/>
    <w:rPr>
      <w:rFonts w:ascii="Arial" w:hAnsi="Arial" w:cs="Arial"/>
      <w:sz w:val="18"/>
      <w:lang w:val="x-none"/>
    </w:rPr>
  </w:style>
  <w:style w:type="table" w:customStyle="1" w:styleId="TableGrid1">
    <w:name w:val="Table Grid1"/>
    <w:basedOn w:val="TableNormal"/>
    <w:next w:val="TableGrid"/>
    <w:rsid w:val="0096548B"/>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64F0F"/>
    <w:rPr>
      <w:lang w:val="en-GB"/>
    </w:rPr>
  </w:style>
  <w:style w:type="paragraph" w:customStyle="1" w:styleId="0Maintext">
    <w:name w:val="0 Main text"/>
    <w:basedOn w:val="Normal"/>
    <w:link w:val="0MaintextChar"/>
    <w:qFormat/>
    <w:rsid w:val="00064F0F"/>
    <w:pPr>
      <w:overflowPunct/>
      <w:autoSpaceDE/>
      <w:autoSpaceDN/>
      <w:adjustRightInd/>
      <w:spacing w:after="0"/>
      <w:jc w:val="both"/>
      <w:textAlignment w:val="auto"/>
    </w:pPr>
    <w:rPr>
      <w:rFonts w:ascii="Calibri" w:eastAsia="SimSun" w:hAnsi="Calibri"/>
    </w:rPr>
  </w:style>
  <w:style w:type="paragraph" w:styleId="TOC3">
    <w:name w:val="toc 3"/>
    <w:basedOn w:val="Normal"/>
    <w:next w:val="Normal"/>
    <w:autoRedefine/>
    <w:uiPriority w:val="39"/>
    <w:unhideWhenUsed/>
    <w:rsid w:val="00E93CEA"/>
    <w:pPr>
      <w:spacing w:after="100"/>
      <w:ind w:left="400"/>
    </w:pPr>
  </w:style>
  <w:style w:type="character" w:customStyle="1" w:styleId="PlainTextChar1">
    <w:name w:val="Plain Text Char1"/>
    <w:link w:val="PlainText"/>
    <w:uiPriority w:val="99"/>
    <w:locked/>
    <w:rsid w:val="00BE34EB"/>
    <w:rPr>
      <w:rFonts w:ascii="Courier New" w:eastAsia="Calibri" w:hAnsi="Courier New" w:cs="Courier New"/>
      <w:lang w:eastAsia="en-US"/>
    </w:rPr>
  </w:style>
  <w:style w:type="paragraph" w:styleId="PlainText">
    <w:name w:val="Plain Text"/>
    <w:basedOn w:val="Normal"/>
    <w:link w:val="PlainTextChar1"/>
    <w:uiPriority w:val="99"/>
    <w:rsid w:val="00BE34EB"/>
    <w:pPr>
      <w:spacing w:before="100" w:beforeAutospacing="1"/>
    </w:pPr>
    <w:rPr>
      <w:rFonts w:ascii="Courier New" w:eastAsia="Calibri" w:hAnsi="Courier New" w:cs="Courier New"/>
      <w:lang w:val="en-US"/>
    </w:rPr>
  </w:style>
  <w:style w:type="character" w:customStyle="1" w:styleId="PlainTextChar">
    <w:name w:val="Plain Text Char"/>
    <w:basedOn w:val="DefaultParagraphFont"/>
    <w:uiPriority w:val="99"/>
    <w:semiHidden/>
    <w:rsid w:val="00BE34EB"/>
    <w:rPr>
      <w:rFonts w:ascii="Consolas" w:eastAsia="Times New Roman" w:hAnsi="Consolas"/>
      <w:sz w:val="21"/>
      <w:szCs w:val="21"/>
      <w:lang w:val="en-GB"/>
    </w:rPr>
  </w:style>
  <w:style w:type="paragraph" w:customStyle="1" w:styleId="EX">
    <w:name w:val="EX"/>
    <w:basedOn w:val="Normal"/>
    <w:link w:val="EXChar"/>
    <w:qFormat/>
    <w:rsid w:val="00987435"/>
    <w:pPr>
      <w:keepLines/>
      <w:ind w:left="1702" w:hanging="1418"/>
    </w:pPr>
    <w:rPr>
      <w:lang w:eastAsia="ja-JP"/>
    </w:rPr>
  </w:style>
  <w:style w:type="character" w:customStyle="1" w:styleId="EXChar">
    <w:name w:val="EX Char"/>
    <w:link w:val="EX"/>
    <w:qFormat/>
    <w:locked/>
    <w:rsid w:val="00987435"/>
    <w:rPr>
      <w:rFonts w:ascii="Times New Roman" w:eastAsia="Times New Roman" w:hAnsi="Times New Roman"/>
      <w:lang w:val="en-GB" w:eastAsia="ja-JP"/>
    </w:rPr>
  </w:style>
  <w:style w:type="paragraph" w:styleId="TOCHeading">
    <w:name w:val="TOC Heading"/>
    <w:basedOn w:val="Heading1"/>
    <w:next w:val="Normal"/>
    <w:uiPriority w:val="39"/>
    <w:unhideWhenUsed/>
    <w:qFormat/>
    <w:rsid w:val="00B60C3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6750E805-F908-4BE2-AF5F-54C3FAEF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228</TotalTime>
  <Pages>7</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214</cp:revision>
  <cp:lastPrinted>2017-09-12T20:53:00Z</cp:lastPrinted>
  <dcterms:created xsi:type="dcterms:W3CDTF">2024-05-07T01:10:00Z</dcterms:created>
  <dcterms:modified xsi:type="dcterms:W3CDTF">2024-11-07T20:47:00Z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